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70622" w14:textId="2894F134" w:rsidR="005819BD" w:rsidRDefault="005819BD" w:rsidP="00E72325">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lang w:eastAsia="zh-CN"/>
        </w:rPr>
        <w:t>3GPP TSG-RAN WG4 Meeting #113</w:t>
      </w:r>
      <w:r>
        <w:rPr>
          <w:rFonts w:cs="Arial"/>
          <w:sz w:val="24"/>
          <w:szCs w:val="24"/>
          <w:lang w:val="en-US" w:eastAsia="zh-CN"/>
        </w:rPr>
        <w:t xml:space="preserve">                                                                </w:t>
      </w:r>
      <w:r w:rsidR="00E72325" w:rsidRPr="00E72325">
        <w:rPr>
          <w:rFonts w:cs="Arial"/>
          <w:sz w:val="24"/>
          <w:szCs w:val="24"/>
          <w:lang w:val="en-US" w:eastAsia="zh-CN"/>
        </w:rPr>
        <w:t>R4-2420450</w:t>
      </w:r>
      <w:bookmarkStart w:id="5" w:name="_GoBack"/>
      <w:bookmarkEnd w:id="5"/>
    </w:p>
    <w:bookmarkEnd w:id="2"/>
    <w:p w14:paraId="45032669" w14:textId="39EBE5AF" w:rsidR="005819BD" w:rsidRDefault="008657FA" w:rsidP="005819BD">
      <w:pPr>
        <w:pStyle w:val="Header"/>
        <w:tabs>
          <w:tab w:val="right" w:pos="9781"/>
          <w:tab w:val="right" w:pos="13323"/>
        </w:tabs>
        <w:outlineLvl w:val="0"/>
        <w:rPr>
          <w:rFonts w:eastAsia="SimSun" w:cs="Arial"/>
          <w:sz w:val="24"/>
          <w:szCs w:val="24"/>
          <w:lang w:val="en-US" w:eastAsia="zh-CN"/>
        </w:rPr>
      </w:pPr>
      <w:r>
        <w:rPr>
          <w:rFonts w:eastAsia="SimSun" w:cs="Arial"/>
          <w:sz w:val="24"/>
          <w:szCs w:val="24"/>
          <w:lang w:val="en-US" w:eastAsia="zh-CN"/>
        </w:rPr>
        <w:t>&amp;</w:t>
      </w:r>
      <w:r w:rsidR="005819BD">
        <w:rPr>
          <w:rFonts w:eastAsia="SimSun" w:cs="Arial"/>
          <w:sz w:val="24"/>
          <w:szCs w:val="24"/>
          <w:lang w:val="en-US" w:eastAsia="zh-CN"/>
        </w:rPr>
        <w:t>Orlando, US, 18th – 22nd November, 2024</w:t>
      </w:r>
      <w:bookmarkEnd w:id="3"/>
      <w:bookmarkEnd w:id="4"/>
    </w:p>
    <w:p w14:paraId="65A923CE" w14:textId="77777777" w:rsidR="00F65E01" w:rsidRPr="005819BD" w:rsidRDefault="00F65E01" w:rsidP="00F65E01">
      <w:pPr>
        <w:pStyle w:val="CRCoverPage"/>
        <w:tabs>
          <w:tab w:val="right" w:pos="9639"/>
        </w:tabs>
        <w:spacing w:after="0"/>
        <w:rPr>
          <w:b/>
          <w:noProof/>
          <w:sz w:val="2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D2E33" w:rsidR="001E41F3" w:rsidRPr="00F65E01" w:rsidRDefault="00185371" w:rsidP="00185371">
            <w:pPr>
              <w:pStyle w:val="CRCoverPage"/>
              <w:spacing w:after="0"/>
              <w:jc w:val="center"/>
              <w:rPr>
                <w:b/>
                <w:noProof/>
                <w:lang w:eastAsia="zh-CN"/>
              </w:rPr>
            </w:pPr>
            <w:r>
              <w:rPr>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D5835"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47FAE">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D45CF"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F12DE3">
              <w:t>3</w:t>
            </w:r>
            <w:r w:rsidR="007E6090" w:rsidRPr="007E6090">
              <w:t xml:space="preserve"> to </w:t>
            </w:r>
            <w:r w:rsidR="00F12DE3" w:rsidRPr="00F12DE3">
              <w:t xml:space="preserve">add x LTE and </w:t>
            </w:r>
            <w:r w:rsidR="00947FAE">
              <w:t>x</w:t>
            </w:r>
            <w:r w:rsidR="00F12DE3" w:rsidRPr="00F12DE3">
              <w:t xml:space="preserve"> NR inter-band EN-DC</w:t>
            </w:r>
            <w:r w:rsidR="00BF4AFF">
              <w:t xml:space="preserve"> (DC_R19_xBLTE_yBNR_zDLqUL)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6300E" w:rsidR="001E41F3" w:rsidRDefault="003C181E">
            <w:pPr>
              <w:pStyle w:val="CRCoverPage"/>
              <w:spacing w:after="0"/>
              <w:ind w:left="100"/>
              <w:rPr>
                <w:noProof/>
              </w:rPr>
            </w:pPr>
            <w:r w:rsidRPr="00E06D59">
              <w:t xml:space="preserve">Huawei, </w:t>
            </w:r>
            <w:r w:rsidR="005819BD" w:rsidRPr="005819BD">
              <w:t>HiSilicon, KT, KT 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5C350" w:rsidR="001E41F3" w:rsidRDefault="00E37A75" w:rsidP="006332E9">
            <w:pPr>
              <w:pStyle w:val="CRCoverPage"/>
              <w:spacing w:after="0"/>
              <w:ind w:left="100"/>
              <w:rPr>
                <w:noProof/>
              </w:rPr>
            </w:pPr>
            <w:r w:rsidRPr="00E37A75">
              <w:t>DC_R19_xBLTE_yBNR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0ECB5" w:rsidR="001E41F3" w:rsidRDefault="005819BD" w:rsidP="005819BD">
            <w:pPr>
              <w:pStyle w:val="CRCoverPage"/>
              <w:spacing w:after="0"/>
              <w:ind w:left="100"/>
              <w:rPr>
                <w:noProof/>
              </w:rPr>
            </w:pPr>
            <w:r>
              <w:rPr>
                <w:noProof/>
              </w:rPr>
              <w:t>07-11-2024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4DBDA0BA"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947FAE" w:rsidRPr="00A9371D">
              <w:t>DC_R19_xBLTE_yBNR_zDLqUL</w:t>
            </w:r>
            <w:r w:rsidR="00F12DE3" w:rsidRPr="007E2F99">
              <w:t xml:space="preserve"> </w:t>
            </w:r>
            <w:r w:rsidR="0026646D" w:rsidRPr="0026646D">
              <w:t>(x&gt;0, y&gt;0, x+y=z, 3&lt;z≤6, 2≤q≤3)</w:t>
            </w:r>
            <w:r w:rsidR="0026646D">
              <w:t xml:space="preserve"> </w:t>
            </w:r>
            <w:r w:rsidRPr="007E2F99">
              <w:t>combinations</w:t>
            </w:r>
            <w:r w:rsidR="00F73192">
              <w:t xml:space="preserve"> in the WID</w:t>
            </w:r>
            <w:r w:rsidR="00D014EF">
              <w:t xml:space="preserve"> </w:t>
            </w:r>
            <w:r w:rsidR="00947FAE" w:rsidRPr="00947FAE">
              <w:t xml:space="preserve">RP-241786 </w:t>
            </w:r>
            <w:r w:rsidRPr="007E2F99">
              <w:t>based on operator request.</w:t>
            </w:r>
          </w:p>
          <w:p w14:paraId="3DF2AACE" w14:textId="35D01F3B" w:rsidR="007E6D09" w:rsidRDefault="00893A85" w:rsidP="005819BD">
            <w:pPr>
              <w:pStyle w:val="CRCoverPage"/>
              <w:spacing w:after="0"/>
            </w:pPr>
            <w:r w:rsidRPr="00893A85">
              <w:t>DC_n77(2A)-3(n)AA-8A</w:t>
            </w:r>
          </w:p>
          <w:p w14:paraId="7F168849" w14:textId="77777777" w:rsidR="005819BD" w:rsidRDefault="005819BD" w:rsidP="005819BD">
            <w:pPr>
              <w:pStyle w:val="CRCoverPage"/>
              <w:spacing w:after="0"/>
            </w:pPr>
            <w:r>
              <w:t>DC_n3A-n8A-n77A_1A</w:t>
            </w:r>
          </w:p>
          <w:p w14:paraId="10D5CF4C" w14:textId="1E775414" w:rsidR="005819BD" w:rsidRDefault="005819BD" w:rsidP="005819BD">
            <w:pPr>
              <w:pStyle w:val="CRCoverPage"/>
              <w:spacing w:after="0"/>
            </w:pPr>
            <w:r>
              <w:t>DC_n3A-n8A-n77(2A)_1A</w:t>
            </w:r>
          </w:p>
          <w:p w14:paraId="2223E295" w14:textId="26F3866B" w:rsidR="00BE25AF" w:rsidRDefault="00016763" w:rsidP="005819BD">
            <w:pPr>
              <w:pStyle w:val="CRCoverPage"/>
              <w:spacing w:after="0"/>
            </w:pPr>
            <w:r>
              <w:t>DC_n3A-n257A</w:t>
            </w:r>
            <w:r w:rsidR="00BE25AF" w:rsidRPr="00BE25AF">
              <w:t>_1A-8A</w:t>
            </w:r>
          </w:p>
          <w:p w14:paraId="0624D6D9" w14:textId="4E53079E" w:rsidR="009D6604" w:rsidRDefault="009D6604" w:rsidP="005819BD">
            <w:pPr>
              <w:pStyle w:val="CRCoverPage"/>
              <w:spacing w:after="0"/>
              <w:rPr>
                <w:rFonts w:cs="Arial"/>
                <w:bCs/>
                <w:szCs w:val="18"/>
              </w:rPr>
            </w:pPr>
            <w:r w:rsidRPr="00A75EDC">
              <w:rPr>
                <w:rFonts w:cs="Arial"/>
                <w:bCs/>
                <w:szCs w:val="18"/>
              </w:rPr>
              <w:t>DC_n8A-n77(2A)-3(n)AA</w:t>
            </w:r>
          </w:p>
          <w:p w14:paraId="4EA691E8" w14:textId="4C1AF5F8" w:rsidR="007E0D27" w:rsidRDefault="0093465F" w:rsidP="007E0D27">
            <w:pPr>
              <w:pStyle w:val="CRCoverPage"/>
              <w:spacing w:after="0"/>
            </w:pPr>
            <w:r>
              <w:t>DC_</w:t>
            </w:r>
            <w:r w:rsidR="007E0D27">
              <w:t>n8A-n77A-3(n)AA-1A</w:t>
            </w:r>
          </w:p>
          <w:p w14:paraId="76CE02C1" w14:textId="415B187D" w:rsidR="007E0D27" w:rsidRDefault="007E0D27" w:rsidP="0093465F">
            <w:pPr>
              <w:pStyle w:val="CRCoverPage"/>
              <w:spacing w:after="0"/>
            </w:pPr>
            <w:r>
              <w:t>DC_n8A-n77(2A)-3(n)AA-1A</w:t>
            </w:r>
          </w:p>
          <w:p w14:paraId="623DA574" w14:textId="5CC62B6F" w:rsidR="00795A22" w:rsidRDefault="00795A22" w:rsidP="007E0D27">
            <w:pPr>
              <w:pStyle w:val="CRCoverPage"/>
              <w:spacing w:after="0"/>
            </w:pPr>
            <w:r w:rsidRPr="00795A22">
              <w:t>DC_n8A-n77A-n257A</w:t>
            </w:r>
            <w:r>
              <w:rPr>
                <w:noProof/>
              </w:rPr>
              <w:t>/G/H/I/J/K/L/M</w:t>
            </w:r>
            <w:r w:rsidRPr="00795A22">
              <w:t>_3A</w:t>
            </w:r>
          </w:p>
          <w:p w14:paraId="2754515F" w14:textId="489E6410" w:rsidR="00795A22" w:rsidRDefault="00795A22" w:rsidP="00795A22">
            <w:pPr>
              <w:pStyle w:val="CRCoverPage"/>
              <w:spacing w:after="0"/>
            </w:pPr>
            <w:r w:rsidRPr="00795A22">
              <w:t>DC_n8A-n77</w:t>
            </w:r>
            <w:r>
              <w:t>(2</w:t>
            </w:r>
            <w:r w:rsidRPr="00795A22">
              <w:t>A</w:t>
            </w:r>
            <w:r>
              <w:t>)</w:t>
            </w:r>
            <w:r w:rsidRPr="00795A22">
              <w:t>-n257A</w:t>
            </w:r>
            <w:r>
              <w:rPr>
                <w:noProof/>
              </w:rPr>
              <w:t>/G/H/I/J/K/L/M</w:t>
            </w:r>
            <w:r w:rsidRPr="00795A22">
              <w:t>_3A</w:t>
            </w:r>
          </w:p>
          <w:p w14:paraId="13450279" w14:textId="00D9D262" w:rsidR="005769B1" w:rsidRDefault="005769B1" w:rsidP="00B07E0D">
            <w:pPr>
              <w:pStyle w:val="CRCoverPage"/>
              <w:spacing w:after="0"/>
            </w:pPr>
            <w:r w:rsidRPr="00B07E0D">
              <w:t>DC_n8A-n77A-n257A</w:t>
            </w:r>
            <w:r w:rsidR="00B07E0D" w:rsidRPr="00B07E0D">
              <w:rPr>
                <w:noProof/>
              </w:rPr>
              <w:t>/G/H/I/J/K/L/M</w:t>
            </w:r>
            <w:r w:rsidRPr="00B07E0D">
              <w:t>-3(n)AA</w:t>
            </w:r>
          </w:p>
          <w:p w14:paraId="56FE47B3" w14:textId="3BEDB83C" w:rsidR="00C468B9" w:rsidRPr="00C468B9" w:rsidRDefault="00C468B9" w:rsidP="00795A22">
            <w:pPr>
              <w:pStyle w:val="CRCoverPage"/>
              <w:spacing w:after="0"/>
              <w:rPr>
                <w:lang w:val="en-US"/>
              </w:rPr>
            </w:pPr>
            <w:r w:rsidRPr="00C468B9">
              <w:rPr>
                <w:lang w:val="en-US"/>
              </w:rPr>
              <w:t>DC_n8A-n77A-n257A</w:t>
            </w:r>
            <w:r>
              <w:rPr>
                <w:noProof/>
              </w:rPr>
              <w:t>/G/H/I/J/K/L/M</w:t>
            </w:r>
            <w:r w:rsidRPr="00C468B9">
              <w:rPr>
                <w:lang w:val="en-US"/>
              </w:rPr>
              <w:t>-3(n)AA-1A</w:t>
            </w:r>
          </w:p>
          <w:p w14:paraId="47E75D19" w14:textId="12C46435" w:rsidR="00DC0E14" w:rsidRDefault="00DC0E14" w:rsidP="005769B1">
            <w:pPr>
              <w:pStyle w:val="CRCoverPage"/>
              <w:spacing w:after="0"/>
            </w:pPr>
            <w:r w:rsidRPr="00DC0E14">
              <w:t>DC_n8A-n77A-n257A</w:t>
            </w:r>
            <w:r>
              <w:rPr>
                <w:noProof/>
              </w:rPr>
              <w:t>/G/H/I/J/K/L/M</w:t>
            </w:r>
            <w:r w:rsidRPr="00DC0E14">
              <w:t>_1A-3A</w:t>
            </w:r>
          </w:p>
          <w:p w14:paraId="3A3D3511" w14:textId="28214D7E" w:rsidR="00DC0E14" w:rsidRDefault="00DC0E14" w:rsidP="00DC0E14">
            <w:pPr>
              <w:pStyle w:val="CRCoverPage"/>
              <w:spacing w:after="0"/>
            </w:pPr>
            <w:r w:rsidRPr="00DC0E14">
              <w:t>DC_n8A-n77</w:t>
            </w:r>
            <w:r>
              <w:t>(2</w:t>
            </w:r>
            <w:r w:rsidRPr="00DC0E14">
              <w:t>A</w:t>
            </w:r>
            <w:r>
              <w:t>)</w:t>
            </w:r>
            <w:r w:rsidRPr="00DC0E14">
              <w:t>-n257A</w:t>
            </w:r>
            <w:r>
              <w:rPr>
                <w:noProof/>
              </w:rPr>
              <w:t>/G/H/I/J/K/L/M</w:t>
            </w:r>
            <w:r w:rsidRPr="00DC0E14">
              <w:t>_1A-3A</w:t>
            </w:r>
          </w:p>
          <w:p w14:paraId="19C48813" w14:textId="3A786377" w:rsidR="00C04952" w:rsidRDefault="00C04952" w:rsidP="00DC0E14">
            <w:pPr>
              <w:pStyle w:val="CRCoverPage"/>
              <w:spacing w:after="0"/>
            </w:pPr>
            <w:r w:rsidRPr="00C04952">
              <w:t>DC_n77A-n257A</w:t>
            </w:r>
            <w:r>
              <w:rPr>
                <w:noProof/>
              </w:rPr>
              <w:t>/G/H/I/J/K/L/M</w:t>
            </w:r>
            <w:r w:rsidRPr="00C04952">
              <w:t>-3(n)AA</w:t>
            </w:r>
          </w:p>
          <w:p w14:paraId="757E4D87" w14:textId="77777777" w:rsidR="005819BD" w:rsidRDefault="005819BD" w:rsidP="0026646D">
            <w:pPr>
              <w:pStyle w:val="CRCoverPage"/>
              <w:spacing w:after="0"/>
            </w:pPr>
          </w:p>
          <w:p w14:paraId="7E92F6AB" w14:textId="77777777" w:rsidR="009B4839" w:rsidRDefault="007E6090" w:rsidP="0026646D">
            <w:pPr>
              <w:pStyle w:val="CRCoverPage"/>
              <w:spacing w:after="0"/>
            </w:pPr>
            <w:r>
              <w:t xml:space="preserve">The </w:t>
            </w:r>
            <w:r w:rsidR="0053171B">
              <w:t xml:space="preserve">correspongding </w:t>
            </w:r>
            <w:r>
              <w:t xml:space="preserve">fallbacks are </w:t>
            </w:r>
            <w:r w:rsidR="00D014EF">
              <w:rPr>
                <w:rFonts w:hint="eastAsia"/>
                <w:lang w:eastAsia="zh-CN"/>
              </w:rPr>
              <w:t>all</w:t>
            </w:r>
            <w:r>
              <w:t xml:space="preserve"> completed</w:t>
            </w:r>
            <w:r w:rsidR="00D66578">
              <w:t xml:space="preserve"> in TS 38.101-</w:t>
            </w:r>
            <w:r w:rsidR="00F12DE3">
              <w:t>3</w:t>
            </w:r>
            <w:r w:rsidR="00947FAE">
              <w:t xml:space="preserve"> or submitted this meeting</w:t>
            </w:r>
            <w:r w:rsidR="007E2F99">
              <w:t>.</w:t>
            </w:r>
          </w:p>
          <w:p w14:paraId="206F360E" w14:textId="054F7E0C" w:rsidR="00FA659D" w:rsidRDefault="00FA659D" w:rsidP="0026646D">
            <w:pPr>
              <w:pStyle w:val="CRCoverPage"/>
              <w:spacing w:after="0"/>
            </w:pPr>
            <w:r>
              <w:t>- The numerologies of some of the band combinations were updated per WF</w:t>
            </w:r>
            <w:r w:rsidRPr="00FA659D">
              <w:t>R4-2406682</w:t>
            </w:r>
            <w:r>
              <w:t>.</w:t>
            </w:r>
          </w:p>
          <w:p w14:paraId="708AA7DE" w14:textId="55A33EF1" w:rsidR="00FA659D" w:rsidRPr="007E6090" w:rsidRDefault="00FA659D" w:rsidP="0026646D">
            <w:pPr>
              <w:pStyle w:val="CRCoverPage"/>
              <w:spacing w:after="0"/>
            </w:pPr>
            <w:r>
              <w:t>- Some formatting issues of the tables were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23FF2" w:rsidR="001E41F3" w:rsidRDefault="006332E9" w:rsidP="00382916">
            <w:pPr>
              <w:pStyle w:val="CRCoverPage"/>
              <w:spacing w:after="0"/>
              <w:rPr>
                <w:noProof/>
              </w:rPr>
            </w:pPr>
            <w:r>
              <w:rPr>
                <w:noProof/>
              </w:rPr>
              <w:t xml:space="preserve">Add </w:t>
            </w:r>
            <w:r w:rsidR="007E6090">
              <w:rPr>
                <w:noProof/>
              </w:rPr>
              <w:t xml:space="preserve">the </w:t>
            </w:r>
            <w:r w:rsidR="00F40140">
              <w:rPr>
                <w:noProof/>
              </w:rPr>
              <w:t>above mentioned</w:t>
            </w:r>
            <w:r w:rsidR="00F40140" w:rsidRPr="00F12DE3">
              <w:t xml:space="preserve"> </w:t>
            </w:r>
            <w:r w:rsidR="00947FAE" w:rsidRPr="006243A5">
              <w:rPr>
                <w:rFonts w:cs="Arial"/>
                <w:sz w:val="18"/>
                <w:szCs w:val="18"/>
                <w:lang w:eastAsia="ja-JP"/>
              </w:rPr>
              <w:t>DC_R19_xBLTE_yBNR_zDLqUL</w:t>
            </w:r>
            <w:r w:rsidR="00F22787" w:rsidRPr="00F22787">
              <w:t xml:space="preserve"> </w:t>
            </w:r>
            <w:r w:rsidR="00F22787" w:rsidRPr="007E2F99">
              <w:t>combinations</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4B032" w:rsidR="001E41F3" w:rsidRDefault="007E6D09" w:rsidP="00F45961">
            <w:pPr>
              <w:pStyle w:val="CRCoverPage"/>
              <w:spacing w:after="0"/>
              <w:rPr>
                <w:noProof/>
              </w:rPr>
            </w:pPr>
            <w:r w:rsidRPr="007E6D09">
              <w:t>5.5B.4a.3</w:t>
            </w:r>
            <w:r>
              <w:t xml:space="preserve">, </w:t>
            </w:r>
            <w:r w:rsidR="0014062C">
              <w:t xml:space="preserve">5.5B.4a.4, </w:t>
            </w:r>
            <w:r>
              <w:t>5.5B.6</w:t>
            </w:r>
            <w:r w:rsidRPr="007E6D09">
              <w:t>a.3</w:t>
            </w:r>
            <w:r>
              <w:t>, 5.5B.6</w:t>
            </w:r>
            <w:r w:rsidRPr="007E6D09">
              <w:t>a.</w:t>
            </w:r>
            <w:r>
              <w:t>4</w:t>
            </w:r>
            <w:r w:rsidR="0014062C">
              <w:t>, 5.5B.6</w:t>
            </w:r>
            <w:r w:rsidR="0014062C" w:rsidRPr="007E6D09">
              <w:t>a.</w:t>
            </w:r>
            <w:r w:rsidR="0014062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Heading2"/>
        <w:jc w:val="center"/>
        <w:rPr>
          <w:rStyle w:val="Strong"/>
          <w:color w:val="C00000"/>
          <w:lang w:eastAsia="zh-CN"/>
        </w:rPr>
      </w:pPr>
      <w:r>
        <w:rPr>
          <w:rStyle w:val="Strong"/>
          <w:color w:val="C00000"/>
          <w:lang w:eastAsia="zh-CN"/>
        </w:rPr>
        <w:lastRenderedPageBreak/>
        <w:t>&lt;&lt;Start of Change&gt;&gt;</w:t>
      </w:r>
    </w:p>
    <w:p w14:paraId="501AD7D7" w14:textId="77777777" w:rsidR="004C5FC6" w:rsidRDefault="004C5FC6" w:rsidP="004C5FC6">
      <w:pPr>
        <w:pStyle w:val="Heading4"/>
        <w:rPr>
          <w:rFonts w:eastAsia="SimSun"/>
        </w:rPr>
      </w:pPr>
      <w:bookmarkStart w:id="7" w:name="_Toc91071492"/>
      <w:bookmarkStart w:id="8" w:name="_Toc83909525"/>
      <w:bookmarkStart w:id="9" w:name="_Toc83743004"/>
      <w:bookmarkStart w:id="10" w:name="_Toc77241628"/>
      <w:bookmarkStart w:id="11" w:name="_Toc77241123"/>
      <w:bookmarkStart w:id="12" w:name="_Toc76736711"/>
      <w:bookmarkStart w:id="13" w:name="_Toc68784755"/>
      <w:bookmarkStart w:id="14" w:name="_Toc68733439"/>
      <w:bookmarkStart w:id="15" w:name="_Toc67953768"/>
      <w:bookmarkStart w:id="16" w:name="_Toc61378579"/>
      <w:bookmarkStart w:id="17" w:name="_Toc61378104"/>
      <w:r>
        <w:rPr>
          <w:rFonts w:eastAsia="SimSun"/>
        </w:rPr>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7"/>
      <w:bookmarkEnd w:id="8"/>
      <w:bookmarkEnd w:id="9"/>
      <w:bookmarkEnd w:id="10"/>
      <w:bookmarkEnd w:id="11"/>
      <w:bookmarkEnd w:id="12"/>
      <w:bookmarkEnd w:id="13"/>
      <w:bookmarkEnd w:id="14"/>
      <w:bookmarkEnd w:id="15"/>
      <w:bookmarkEnd w:id="16"/>
      <w:bookmarkEnd w:id="17"/>
    </w:p>
    <w:p w14:paraId="0CBAC760" w14:textId="77777777" w:rsidR="00F02D9B" w:rsidRDefault="00F02D9B" w:rsidP="00F02D9B">
      <w:pPr>
        <w:pStyle w:val="TAH"/>
        <w:rPr>
          <w:sz w:val="20"/>
        </w:rPr>
      </w:pPr>
      <w:r w:rsidRPr="00F02D9B">
        <w:rPr>
          <w:sz w:val="20"/>
        </w:rPr>
        <w:t>Table 5.5B.4a.</w:t>
      </w:r>
      <w:r w:rsidRPr="00F02D9B">
        <w:rPr>
          <w:sz w:val="20"/>
          <w:lang w:eastAsia="zh-CN"/>
        </w:rPr>
        <w:t>3</w:t>
      </w:r>
      <w:r w:rsidRPr="00F02D9B">
        <w:rPr>
          <w:sz w:val="20"/>
        </w:rPr>
        <w:t>-1: Inter-band NE-DC configurations within FR1 (</w:t>
      </w:r>
      <w:r w:rsidRPr="00F02D9B">
        <w:rPr>
          <w:sz w:val="20"/>
          <w:lang w:eastAsia="zh-CN"/>
        </w:rPr>
        <w:t>four</w:t>
      </w:r>
      <w:r w:rsidRPr="00F02D9B">
        <w:rPr>
          <w:sz w:val="20"/>
        </w:rPr>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18">
          <w:tblGrid>
            <w:gridCol w:w="4008"/>
            <w:gridCol w:w="3604"/>
          </w:tblGrid>
        </w:tblGridChange>
      </w:tblGrid>
      <w:tr w:rsidR="00945F55" w:rsidRPr="00E72325" w14:paraId="28A7BDA2" w14:textId="77777777" w:rsidTr="00A75EDC">
        <w:trPr>
          <w:trHeight w:val="49"/>
          <w:jc w:val="center"/>
        </w:trPr>
        <w:tc>
          <w:tcPr>
            <w:tcW w:w="4008" w:type="dxa"/>
            <w:shd w:val="clear" w:color="auto" w:fill="auto"/>
            <w:hideMark/>
          </w:tcPr>
          <w:p w14:paraId="4CB9E29E" w14:textId="77777777" w:rsidR="00945F55" w:rsidRPr="001F078B" w:rsidRDefault="00945F55" w:rsidP="00A75EDC">
            <w:pPr>
              <w:pStyle w:val="TAH"/>
              <w:rPr>
                <w:lang w:val="en-US" w:eastAsia="fi-FI"/>
              </w:rPr>
            </w:pPr>
            <w:r w:rsidRPr="001F078B">
              <w:rPr>
                <w:lang w:val="en-US" w:eastAsia="fi-FI"/>
              </w:rPr>
              <w:lastRenderedPageBreak/>
              <w:t>NE-DC</w:t>
            </w:r>
          </w:p>
          <w:p w14:paraId="1237A211" w14:textId="77777777" w:rsidR="00945F55" w:rsidRPr="001F078B" w:rsidRDefault="00945F55" w:rsidP="00A75EDC">
            <w:pPr>
              <w:pStyle w:val="TAH"/>
              <w:rPr>
                <w:lang w:val="en-US" w:eastAsia="fi-FI"/>
              </w:rPr>
            </w:pPr>
            <w:r w:rsidRPr="001F078B">
              <w:rPr>
                <w:lang w:val="en-US" w:eastAsia="fi-FI"/>
              </w:rPr>
              <w:t>configuration</w:t>
            </w:r>
          </w:p>
        </w:tc>
        <w:tc>
          <w:tcPr>
            <w:tcW w:w="3604" w:type="dxa"/>
            <w:shd w:val="clear" w:color="auto" w:fill="auto"/>
            <w:hideMark/>
          </w:tcPr>
          <w:p w14:paraId="7B511168" w14:textId="77777777" w:rsidR="00945F55" w:rsidRPr="001F078B" w:rsidRDefault="00945F55" w:rsidP="00A75EDC">
            <w:pPr>
              <w:pStyle w:val="TAH"/>
              <w:rPr>
                <w:lang w:val="fr-FR" w:eastAsia="fi-FI"/>
              </w:rPr>
            </w:pPr>
            <w:r w:rsidRPr="001F078B">
              <w:rPr>
                <w:lang w:val="fr-FR" w:eastAsia="fi-FI"/>
              </w:rPr>
              <w:t>Uplink NE-DC</w:t>
            </w:r>
          </w:p>
          <w:p w14:paraId="7015BB90" w14:textId="77777777" w:rsidR="00945F55" w:rsidRPr="001F078B" w:rsidRDefault="00945F55" w:rsidP="00A75EDC">
            <w:pPr>
              <w:pStyle w:val="TAH"/>
              <w:rPr>
                <w:lang w:val="fr-FR" w:eastAsia="fi-FI"/>
              </w:rPr>
            </w:pPr>
            <w:r w:rsidRPr="001F078B">
              <w:rPr>
                <w:lang w:val="fr-FR" w:eastAsia="fi-FI"/>
              </w:rPr>
              <w:t>configuration</w:t>
            </w:r>
          </w:p>
          <w:p w14:paraId="0CC97C07" w14:textId="77777777" w:rsidR="00945F55" w:rsidRPr="001F078B" w:rsidRDefault="00945F55" w:rsidP="00A75EDC">
            <w:pPr>
              <w:pStyle w:val="TAH"/>
              <w:rPr>
                <w:lang w:val="fr-FR" w:eastAsia="fi-FI"/>
              </w:rPr>
            </w:pPr>
            <w:r w:rsidRPr="001F078B">
              <w:rPr>
                <w:lang w:val="fr-FR" w:eastAsia="fi-FI"/>
              </w:rPr>
              <w:t>(NOTE 1)</w:t>
            </w:r>
          </w:p>
        </w:tc>
      </w:tr>
      <w:tr w:rsidR="00945F55" w:rsidRPr="00886496" w14:paraId="23BAF8C5" w14:textId="77777777" w:rsidTr="00A75EDC">
        <w:trPr>
          <w:trHeight w:val="49"/>
          <w:jc w:val="center"/>
        </w:trPr>
        <w:tc>
          <w:tcPr>
            <w:tcW w:w="4008" w:type="dxa"/>
            <w:shd w:val="clear" w:color="auto" w:fill="auto"/>
            <w:vAlign w:val="center"/>
          </w:tcPr>
          <w:p w14:paraId="4622C652" w14:textId="77777777" w:rsidR="00945F55" w:rsidRPr="006A5CF3" w:rsidRDefault="00945F55" w:rsidP="00A75EDC">
            <w:pPr>
              <w:pStyle w:val="TAH"/>
              <w:rPr>
                <w:rFonts w:cs="Arial"/>
                <w:b w:val="0"/>
                <w:color w:val="000000"/>
                <w:szCs w:val="18"/>
              </w:rPr>
            </w:pPr>
            <w:r w:rsidRPr="000F4300">
              <w:rPr>
                <w:rFonts w:cs="Arial"/>
                <w:b w:val="0"/>
                <w:bCs/>
                <w:color w:val="000000"/>
                <w:szCs w:val="18"/>
              </w:rPr>
              <w:t>DC_3(n)AA</w:t>
            </w:r>
            <w:r>
              <w:rPr>
                <w:rFonts w:cs="Arial"/>
                <w:b w:val="0"/>
                <w:bCs/>
                <w:color w:val="000000"/>
                <w:szCs w:val="18"/>
              </w:rPr>
              <w:t>-</w:t>
            </w:r>
            <w:r w:rsidRPr="000F4300">
              <w:rPr>
                <w:rFonts w:cs="Arial"/>
                <w:b w:val="0"/>
                <w:bCs/>
                <w:color w:val="000000"/>
                <w:szCs w:val="18"/>
              </w:rPr>
              <w:t>1A-8A</w:t>
            </w:r>
          </w:p>
        </w:tc>
        <w:tc>
          <w:tcPr>
            <w:tcW w:w="3604" w:type="dxa"/>
            <w:shd w:val="clear" w:color="auto" w:fill="auto"/>
            <w:vAlign w:val="center"/>
          </w:tcPr>
          <w:p w14:paraId="3F1F02CB" w14:textId="77777777" w:rsidR="00945F55" w:rsidRPr="00886496" w:rsidRDefault="00945F55" w:rsidP="00A75EDC">
            <w:pPr>
              <w:jc w:val="center"/>
              <w:rPr>
                <w:rFonts w:ascii="Arial" w:hAnsi="Arial" w:cs="Arial"/>
                <w:color w:val="000000"/>
                <w:sz w:val="18"/>
                <w:szCs w:val="18"/>
              </w:rPr>
            </w:pPr>
            <w:r>
              <w:rPr>
                <w:rFonts w:ascii="Arial" w:hAnsi="Arial" w:cs="Arial"/>
                <w:color w:val="000000"/>
                <w:sz w:val="18"/>
                <w:szCs w:val="18"/>
              </w:rPr>
              <w:t>DC_n3A_1A</w:t>
            </w:r>
            <w:r>
              <w:rPr>
                <w:rFonts w:ascii="Arial" w:hAnsi="Arial" w:cs="Arial"/>
                <w:color w:val="000000"/>
                <w:sz w:val="18"/>
                <w:szCs w:val="18"/>
              </w:rPr>
              <w:br/>
              <w:t>DC_3(n)AA</w:t>
            </w:r>
            <w:r w:rsidRPr="00726261">
              <w:rPr>
                <w:rFonts w:asciiTheme="minorBidi" w:hAnsiTheme="minorBidi" w:cstheme="minorBidi"/>
                <w:color w:val="000000"/>
                <w:sz w:val="18"/>
                <w:szCs w:val="18"/>
                <w:vertAlign w:val="superscript"/>
                <w:rPrChange w:id="19" w:author="Mohammad ABDI ABYANEH" w:date="2024-11-06T16:20:00Z">
                  <w:rPr>
                    <w:rFonts w:asciiTheme="minorBidi" w:hAnsiTheme="minorBidi" w:cstheme="minorBidi"/>
                    <w:color w:val="000000"/>
                    <w:szCs w:val="18"/>
                    <w:vertAlign w:val="superscript"/>
                  </w:rPr>
                </w:rPrChange>
              </w:rPr>
              <w:t>2</w:t>
            </w:r>
            <w:r>
              <w:rPr>
                <w:rFonts w:ascii="Arial" w:hAnsi="Arial" w:cs="Arial"/>
                <w:color w:val="000000"/>
                <w:sz w:val="18"/>
                <w:szCs w:val="18"/>
              </w:rPr>
              <w:br/>
              <w:t>DC_n3A</w:t>
            </w:r>
            <w:r>
              <w:rPr>
                <w:rFonts w:ascii="Arial" w:eastAsia="PMingLiU" w:hAnsi="Arial" w:cs="Arial" w:hint="eastAsia"/>
                <w:color w:val="000000"/>
                <w:sz w:val="18"/>
                <w:szCs w:val="18"/>
                <w:lang w:eastAsia="zh-TW"/>
              </w:rPr>
              <w:t>_</w:t>
            </w:r>
            <w:r>
              <w:rPr>
                <w:rFonts w:ascii="Arial" w:hAnsi="Arial" w:cs="Arial"/>
                <w:color w:val="000000"/>
                <w:sz w:val="18"/>
                <w:szCs w:val="18"/>
              </w:rPr>
              <w:t>8A</w:t>
            </w:r>
          </w:p>
        </w:tc>
      </w:tr>
      <w:tr w:rsidR="00945F55" w:rsidRPr="008040DF" w14:paraId="7B67C394" w14:textId="77777777" w:rsidTr="00A75EDC">
        <w:trPr>
          <w:trHeight w:val="49"/>
          <w:jc w:val="center"/>
        </w:trPr>
        <w:tc>
          <w:tcPr>
            <w:tcW w:w="4008" w:type="dxa"/>
            <w:shd w:val="clear" w:color="auto" w:fill="auto"/>
          </w:tcPr>
          <w:p w14:paraId="56E65AEE" w14:textId="77777777" w:rsidR="00945F55" w:rsidRPr="001F078B" w:rsidRDefault="00945F55" w:rsidP="00A75EDC">
            <w:pPr>
              <w:pStyle w:val="TAH"/>
              <w:tabs>
                <w:tab w:val="left" w:pos="920"/>
                <w:tab w:val="center" w:pos="1896"/>
              </w:tabs>
              <w:jc w:val="left"/>
              <w:rPr>
                <w:lang w:val="en-US" w:eastAsia="fi-FI"/>
              </w:rPr>
            </w:pPr>
            <w:r>
              <w:rPr>
                <w:rFonts w:cs="Arial"/>
                <w:b w:val="0"/>
                <w:color w:val="000000"/>
                <w:szCs w:val="18"/>
              </w:rPr>
              <w:tab/>
            </w:r>
            <w:r>
              <w:rPr>
                <w:rFonts w:cs="Arial"/>
                <w:b w:val="0"/>
                <w:color w:val="000000"/>
                <w:szCs w:val="18"/>
              </w:rPr>
              <w:tab/>
            </w:r>
            <w:r w:rsidRPr="006A5CF3">
              <w:rPr>
                <w:rFonts w:cs="Arial"/>
                <w:b w:val="0"/>
                <w:color w:val="000000"/>
                <w:szCs w:val="18"/>
              </w:rPr>
              <w:t>DC_n3A-n77A_1A-8A</w:t>
            </w:r>
          </w:p>
        </w:tc>
        <w:tc>
          <w:tcPr>
            <w:tcW w:w="3604" w:type="dxa"/>
            <w:shd w:val="clear" w:color="auto" w:fill="auto"/>
          </w:tcPr>
          <w:p w14:paraId="5E3B5398" w14:textId="77777777" w:rsidR="00945F55" w:rsidRPr="00074C98" w:rsidRDefault="00945F55" w:rsidP="00A75EDC">
            <w:pPr>
              <w:pStyle w:val="TAH"/>
              <w:rPr>
                <w:rFonts w:cs="Arial"/>
                <w:b w:val="0"/>
                <w:bCs/>
                <w:color w:val="000000"/>
                <w:szCs w:val="18"/>
              </w:rPr>
            </w:pPr>
            <w:r w:rsidRPr="00726261">
              <w:rPr>
                <w:rFonts w:cs="Arial"/>
                <w:b w:val="0"/>
                <w:bCs/>
                <w:color w:val="000000"/>
                <w:szCs w:val="18"/>
                <w:rPrChange w:id="20" w:author="Mohammad ABDI ABYANEH" w:date="2024-11-06T16:20:00Z">
                  <w:rPr>
                    <w:rFonts w:ascii="SimSun" w:eastAsia="SimSun" w:hAnsi="SimSun" w:cs="Arial"/>
                    <w:b w:val="0"/>
                    <w:color w:val="000000"/>
                    <w:sz w:val="24"/>
                    <w:szCs w:val="18"/>
                    <w:lang w:val="en-US" w:eastAsia="zh-CN"/>
                  </w:rPr>
                </w:rPrChange>
              </w:rPr>
              <w:t>DC_n3A_1A</w:t>
            </w:r>
            <w:r w:rsidRPr="00886496">
              <w:rPr>
                <w:rFonts w:cs="Arial"/>
                <w:color w:val="000000"/>
                <w:szCs w:val="18"/>
              </w:rPr>
              <w:br/>
            </w:r>
            <w:r w:rsidRPr="00886496">
              <w:rPr>
                <w:rFonts w:cs="Arial"/>
                <w:b w:val="0"/>
                <w:color w:val="000000"/>
                <w:szCs w:val="18"/>
              </w:rPr>
              <w:t>DC_n77A_1A</w:t>
            </w:r>
          </w:p>
          <w:p w14:paraId="2502E714" w14:textId="77777777" w:rsidR="00945F55" w:rsidRPr="00CC51E5" w:rsidRDefault="00945F55" w:rsidP="00A75EDC">
            <w:pPr>
              <w:pStyle w:val="TAH"/>
              <w:rPr>
                <w:lang w:val="en-US" w:eastAsia="fi-FI"/>
              </w:rPr>
            </w:pPr>
            <w:r w:rsidRPr="00074C98">
              <w:rPr>
                <w:rFonts w:cs="Arial" w:hint="eastAsia"/>
                <w:b w:val="0"/>
                <w:bCs/>
                <w:color w:val="000000"/>
                <w:szCs w:val="18"/>
                <w:lang w:eastAsia="zh-TW"/>
              </w:rPr>
              <w:t>DC_n77A_1A</w:t>
            </w:r>
            <w:r w:rsidRPr="00074C98">
              <w:rPr>
                <w:rFonts w:cs="Arial"/>
                <w:b w:val="0"/>
                <w:bCs/>
                <w:color w:val="000000"/>
                <w:szCs w:val="18"/>
              </w:rPr>
              <w:br/>
            </w:r>
            <w:r w:rsidRPr="00886496">
              <w:rPr>
                <w:rFonts w:cs="Arial"/>
                <w:b w:val="0"/>
                <w:color w:val="000000"/>
                <w:szCs w:val="18"/>
              </w:rPr>
              <w:t>DC_n77A_8A</w:t>
            </w:r>
          </w:p>
        </w:tc>
      </w:tr>
      <w:tr w:rsidR="00945F55" w:rsidRPr="008040DF" w14:paraId="45883061" w14:textId="77777777" w:rsidTr="00FE50EA">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Mohammad ABDI ABYANEH" w:date="2024-11-06T14:41: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22" w:author="Mohammad ABDI ABYANEH" w:date="2024-11-06T14:41:00Z"/>
          <w:trPrChange w:id="23" w:author="Mohammad ABDI ABYANEH" w:date="2024-11-06T14:41:00Z">
            <w:trPr>
              <w:trHeight w:val="49"/>
              <w:jc w:val="center"/>
            </w:trPr>
          </w:trPrChange>
        </w:trPr>
        <w:tc>
          <w:tcPr>
            <w:tcW w:w="4008" w:type="dxa"/>
            <w:shd w:val="clear" w:color="auto" w:fill="auto"/>
            <w:vAlign w:val="center"/>
            <w:tcPrChange w:id="24" w:author="Mohammad ABDI ABYANEH" w:date="2024-11-06T14:41:00Z">
              <w:tcPr>
                <w:tcW w:w="4008" w:type="dxa"/>
                <w:shd w:val="clear" w:color="auto" w:fill="auto"/>
              </w:tcPr>
            </w:tcPrChange>
          </w:tcPr>
          <w:p w14:paraId="0E2E1575" w14:textId="63BD5944" w:rsidR="00945F55" w:rsidRDefault="00945F55">
            <w:pPr>
              <w:pStyle w:val="TAH"/>
              <w:tabs>
                <w:tab w:val="left" w:pos="920"/>
                <w:tab w:val="center" w:pos="1896"/>
              </w:tabs>
              <w:rPr>
                <w:ins w:id="25" w:author="Mohammad ABDI ABYANEH" w:date="2024-11-06T14:41:00Z"/>
                <w:rFonts w:cs="Arial"/>
                <w:b w:val="0"/>
                <w:color w:val="000000"/>
                <w:szCs w:val="18"/>
              </w:rPr>
              <w:pPrChange w:id="26" w:author="Mohammad ABDI ABYANEH" w:date="2024-11-06T14:41:00Z">
                <w:pPr>
                  <w:pStyle w:val="TAH"/>
                  <w:tabs>
                    <w:tab w:val="left" w:pos="920"/>
                    <w:tab w:val="center" w:pos="1896"/>
                  </w:tabs>
                  <w:spacing w:after="180"/>
                  <w:jc w:val="left"/>
                </w:pPr>
              </w:pPrChange>
            </w:pPr>
            <w:ins w:id="27" w:author="Mohammad ABDI ABYANEH" w:date="2024-11-06T14:41:00Z">
              <w:r w:rsidRPr="00893A85">
                <w:rPr>
                  <w:rFonts w:asciiTheme="minorBidi" w:hAnsiTheme="minorBidi" w:cstheme="minorBidi"/>
                  <w:b w:val="0"/>
                  <w:bCs/>
                  <w:szCs w:val="18"/>
                  <w:rPrChange w:id="28" w:author="Mohammad ABDI ABYANEH" w:date="2024-11-04T20:18:00Z">
                    <w:rPr>
                      <w:rFonts w:cs="Arial"/>
                      <w:szCs w:val="18"/>
                    </w:rPr>
                  </w:rPrChange>
                </w:rPr>
                <w:t>DC_n3A-n8A-n77A_1A</w:t>
              </w:r>
            </w:ins>
          </w:p>
        </w:tc>
        <w:tc>
          <w:tcPr>
            <w:tcW w:w="3604" w:type="dxa"/>
            <w:shd w:val="clear" w:color="auto" w:fill="auto"/>
            <w:vAlign w:val="center"/>
            <w:tcPrChange w:id="29" w:author="Mohammad ABDI ABYANEH" w:date="2024-11-06T14:41:00Z">
              <w:tcPr>
                <w:tcW w:w="3604" w:type="dxa"/>
                <w:shd w:val="clear" w:color="auto" w:fill="auto"/>
              </w:tcPr>
            </w:tcPrChange>
          </w:tcPr>
          <w:p w14:paraId="18F9E30D" w14:textId="76EA4677" w:rsidR="00945F55" w:rsidRPr="00886496" w:rsidRDefault="00945F55">
            <w:pPr>
              <w:pStyle w:val="TAH"/>
              <w:rPr>
                <w:ins w:id="30" w:author="Mohammad ABDI ABYANEH" w:date="2024-11-06T14:41:00Z"/>
                <w:rFonts w:cs="Arial"/>
                <w:color w:val="000000"/>
                <w:szCs w:val="18"/>
              </w:rPr>
              <w:pPrChange w:id="31" w:author="Mohammad ABDI ABYANEH" w:date="2024-11-15T11:45:00Z">
                <w:pPr>
                  <w:pStyle w:val="TAH"/>
                  <w:spacing w:after="180"/>
                </w:pPr>
              </w:pPrChange>
            </w:pPr>
            <w:ins w:id="32" w:author="Mohammad ABDI ABYANEH" w:date="2024-11-06T14:41:00Z">
              <w:r w:rsidRPr="00893A85">
                <w:rPr>
                  <w:rFonts w:asciiTheme="minorBidi" w:hAnsiTheme="minorBidi" w:cstheme="minorBidi"/>
                  <w:b w:val="0"/>
                  <w:bCs/>
                  <w:szCs w:val="18"/>
                  <w:rPrChange w:id="33" w:author="Mohammad ABDI ABYANEH" w:date="2024-11-04T20:18:00Z">
                    <w:rPr>
                      <w:rFonts w:cs="Arial"/>
                      <w:szCs w:val="18"/>
                    </w:rPr>
                  </w:rPrChange>
                </w:rPr>
                <w:t>DC_n3A_1A</w:t>
              </w:r>
              <w:r w:rsidRPr="00893A85">
                <w:rPr>
                  <w:rFonts w:asciiTheme="minorBidi" w:hAnsiTheme="minorBidi" w:cstheme="minorBidi"/>
                  <w:b w:val="0"/>
                  <w:bCs/>
                  <w:szCs w:val="18"/>
                  <w:rPrChange w:id="34" w:author="Mohammad ABDI ABYANEH" w:date="2024-11-04T20:18:00Z">
                    <w:rPr>
                      <w:rFonts w:cs="Arial"/>
                      <w:szCs w:val="18"/>
                    </w:rPr>
                  </w:rPrChange>
                </w:rPr>
                <w:br/>
                <w:t>DC_n8A</w:t>
              </w:r>
            </w:ins>
            <w:ins w:id="35" w:author="Mohammad ABDI ABYANEH" w:date="2024-11-15T11:45:00Z">
              <w:r w:rsidR="005F102C">
                <w:rPr>
                  <w:rFonts w:asciiTheme="minorBidi" w:hAnsiTheme="minorBidi" w:cstheme="minorBidi"/>
                  <w:b w:val="0"/>
                  <w:bCs/>
                  <w:szCs w:val="18"/>
                </w:rPr>
                <w:t>_</w:t>
              </w:r>
            </w:ins>
            <w:ins w:id="36" w:author="Mohammad ABDI ABYANEH" w:date="2024-11-06T14:41:00Z">
              <w:r w:rsidRPr="00893A85">
                <w:rPr>
                  <w:rFonts w:asciiTheme="minorBidi" w:hAnsiTheme="minorBidi" w:cstheme="minorBidi"/>
                  <w:b w:val="0"/>
                  <w:bCs/>
                  <w:szCs w:val="18"/>
                  <w:rPrChange w:id="37" w:author="Mohammad ABDI ABYANEH" w:date="2024-11-04T20:18:00Z">
                    <w:rPr>
                      <w:rFonts w:cs="Arial"/>
                      <w:szCs w:val="18"/>
                    </w:rPr>
                  </w:rPrChange>
                </w:rPr>
                <w:t>1A</w:t>
              </w:r>
              <w:r w:rsidRPr="00893A85">
                <w:rPr>
                  <w:rFonts w:asciiTheme="minorBidi" w:hAnsiTheme="minorBidi" w:cstheme="minorBidi"/>
                  <w:b w:val="0"/>
                  <w:bCs/>
                  <w:szCs w:val="18"/>
                  <w:rPrChange w:id="38" w:author="Mohammad ABDI ABYANEH" w:date="2024-11-04T20:18:00Z">
                    <w:rPr>
                      <w:rFonts w:cs="Arial"/>
                      <w:szCs w:val="18"/>
                    </w:rPr>
                  </w:rPrChange>
                </w:rPr>
                <w:br/>
                <w:t>DC_n77A_1A</w:t>
              </w:r>
            </w:ins>
          </w:p>
        </w:tc>
      </w:tr>
      <w:tr w:rsidR="00945F55" w:rsidRPr="008040DF" w14:paraId="62A85C01" w14:textId="77777777" w:rsidTr="00FE50EA">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Mohammad ABDI ABYANEH" w:date="2024-11-06T14:41: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40" w:author="Mohammad ABDI ABYANEH" w:date="2024-11-06T14:41:00Z"/>
          <w:trPrChange w:id="41" w:author="Mohammad ABDI ABYANEH" w:date="2024-11-06T14:41:00Z">
            <w:trPr>
              <w:trHeight w:val="49"/>
              <w:jc w:val="center"/>
            </w:trPr>
          </w:trPrChange>
        </w:trPr>
        <w:tc>
          <w:tcPr>
            <w:tcW w:w="4008" w:type="dxa"/>
            <w:shd w:val="clear" w:color="auto" w:fill="auto"/>
            <w:vAlign w:val="center"/>
            <w:tcPrChange w:id="42" w:author="Mohammad ABDI ABYANEH" w:date="2024-11-06T14:41:00Z">
              <w:tcPr>
                <w:tcW w:w="4008" w:type="dxa"/>
                <w:shd w:val="clear" w:color="auto" w:fill="auto"/>
              </w:tcPr>
            </w:tcPrChange>
          </w:tcPr>
          <w:p w14:paraId="033EB7E7" w14:textId="634A3BE7" w:rsidR="00945F55" w:rsidRDefault="00945F55">
            <w:pPr>
              <w:pStyle w:val="TAH"/>
              <w:tabs>
                <w:tab w:val="left" w:pos="920"/>
                <w:tab w:val="center" w:pos="1896"/>
              </w:tabs>
              <w:rPr>
                <w:ins w:id="43" w:author="Mohammad ABDI ABYANEH" w:date="2024-11-06T14:41:00Z"/>
                <w:rFonts w:cs="Arial"/>
                <w:b w:val="0"/>
                <w:color w:val="000000"/>
                <w:szCs w:val="18"/>
              </w:rPr>
              <w:pPrChange w:id="44" w:author="Mohammad ABDI ABYANEH" w:date="2024-11-06T14:41:00Z">
                <w:pPr>
                  <w:pStyle w:val="TAH"/>
                  <w:tabs>
                    <w:tab w:val="left" w:pos="920"/>
                    <w:tab w:val="center" w:pos="1896"/>
                  </w:tabs>
                  <w:jc w:val="left"/>
                </w:pPr>
              </w:pPrChange>
            </w:pPr>
            <w:ins w:id="45" w:author="Mohammad ABDI ABYANEH" w:date="2024-11-06T14:41:00Z">
              <w:r w:rsidRPr="00893A85">
                <w:rPr>
                  <w:rFonts w:asciiTheme="minorBidi" w:hAnsiTheme="minorBidi" w:cstheme="minorBidi"/>
                  <w:b w:val="0"/>
                  <w:bCs/>
                  <w:szCs w:val="18"/>
                  <w:rPrChange w:id="46" w:author="Mohammad ABDI ABYANEH" w:date="2024-11-04T20:18:00Z">
                    <w:rPr>
                      <w:rFonts w:cs="Arial"/>
                      <w:szCs w:val="18"/>
                    </w:rPr>
                  </w:rPrChange>
                </w:rPr>
                <w:t>DC_n3A-n8A-n77(2A)_1A</w:t>
              </w:r>
            </w:ins>
          </w:p>
        </w:tc>
        <w:tc>
          <w:tcPr>
            <w:tcW w:w="3604" w:type="dxa"/>
            <w:shd w:val="clear" w:color="auto" w:fill="auto"/>
            <w:vAlign w:val="center"/>
            <w:tcPrChange w:id="47" w:author="Mohammad ABDI ABYANEH" w:date="2024-11-06T14:41:00Z">
              <w:tcPr>
                <w:tcW w:w="3604" w:type="dxa"/>
                <w:shd w:val="clear" w:color="auto" w:fill="auto"/>
              </w:tcPr>
            </w:tcPrChange>
          </w:tcPr>
          <w:p w14:paraId="1821C5A7" w14:textId="31E8F5BE" w:rsidR="00945F55" w:rsidRPr="00886496" w:rsidRDefault="00945F55">
            <w:pPr>
              <w:pStyle w:val="TAH"/>
              <w:rPr>
                <w:ins w:id="48" w:author="Mohammad ABDI ABYANEH" w:date="2024-11-06T14:41:00Z"/>
                <w:rFonts w:cs="Arial"/>
                <w:color w:val="000000"/>
                <w:szCs w:val="18"/>
              </w:rPr>
            </w:pPr>
            <w:ins w:id="49" w:author="Mohammad ABDI ABYANEH" w:date="2024-11-06T14:41:00Z">
              <w:r w:rsidRPr="00893A85">
                <w:rPr>
                  <w:rFonts w:asciiTheme="minorBidi" w:hAnsiTheme="minorBidi" w:cstheme="minorBidi"/>
                  <w:b w:val="0"/>
                  <w:bCs/>
                  <w:szCs w:val="18"/>
                  <w:rPrChange w:id="50" w:author="Mohammad ABDI ABYANEH" w:date="2024-11-04T20:18:00Z">
                    <w:rPr>
                      <w:rFonts w:cs="Arial"/>
                      <w:szCs w:val="18"/>
                    </w:rPr>
                  </w:rPrChange>
                </w:rPr>
                <w:t>DC_n3A_1A</w:t>
              </w:r>
              <w:r w:rsidRPr="00893A85">
                <w:rPr>
                  <w:rFonts w:asciiTheme="minorBidi" w:hAnsiTheme="minorBidi" w:cstheme="minorBidi"/>
                  <w:b w:val="0"/>
                  <w:bCs/>
                  <w:szCs w:val="18"/>
                  <w:rPrChange w:id="51" w:author="Mohammad ABDI ABYANEH" w:date="2024-11-04T20:18:00Z">
                    <w:rPr>
                      <w:rFonts w:cs="Arial"/>
                      <w:szCs w:val="18"/>
                    </w:rPr>
                  </w:rPrChange>
                </w:rPr>
                <w:br/>
                <w:t>DC_n8A_1A</w:t>
              </w:r>
              <w:r w:rsidRPr="00893A85">
                <w:rPr>
                  <w:rFonts w:asciiTheme="minorBidi" w:hAnsiTheme="minorBidi" w:cstheme="minorBidi"/>
                  <w:b w:val="0"/>
                  <w:bCs/>
                  <w:szCs w:val="18"/>
                  <w:rPrChange w:id="52" w:author="Mohammad ABDI ABYANEH" w:date="2024-11-04T20:18:00Z">
                    <w:rPr>
                      <w:rFonts w:cs="Arial"/>
                      <w:szCs w:val="18"/>
                    </w:rPr>
                  </w:rPrChange>
                </w:rPr>
                <w:br/>
                <w:t>DC_n77A_1A</w:t>
              </w:r>
            </w:ins>
          </w:p>
        </w:tc>
      </w:tr>
      <w:tr w:rsidR="00945F55" w:rsidRPr="00886496" w14:paraId="7E4AD1DB" w14:textId="77777777" w:rsidTr="00A75EDC">
        <w:trPr>
          <w:trHeight w:val="49"/>
          <w:jc w:val="center"/>
        </w:trPr>
        <w:tc>
          <w:tcPr>
            <w:tcW w:w="4008" w:type="dxa"/>
            <w:shd w:val="clear" w:color="auto" w:fill="auto"/>
          </w:tcPr>
          <w:p w14:paraId="56C6F262" w14:textId="77777777" w:rsidR="00945F55" w:rsidRPr="006A5CF3" w:rsidRDefault="00945F55" w:rsidP="00A75EDC">
            <w:pPr>
              <w:pStyle w:val="TAH"/>
              <w:rPr>
                <w:rFonts w:cs="Arial"/>
                <w:b w:val="0"/>
                <w:color w:val="000000"/>
                <w:szCs w:val="18"/>
              </w:rPr>
            </w:pPr>
            <w:r w:rsidRPr="00E14D01">
              <w:rPr>
                <w:rFonts w:cs="Arial"/>
                <w:b w:val="0"/>
                <w:color w:val="000000"/>
                <w:szCs w:val="18"/>
              </w:rPr>
              <w:t>DC_n8A-3(n)AA-1A</w:t>
            </w:r>
          </w:p>
        </w:tc>
        <w:tc>
          <w:tcPr>
            <w:tcW w:w="3604" w:type="dxa"/>
            <w:shd w:val="clear" w:color="auto" w:fill="auto"/>
            <w:vAlign w:val="center"/>
          </w:tcPr>
          <w:p w14:paraId="294D8FEA" w14:textId="77777777" w:rsidR="00945F55" w:rsidRPr="00E14D01" w:rsidRDefault="00945F55" w:rsidP="00A75EDC">
            <w:pPr>
              <w:jc w:val="center"/>
              <w:rPr>
                <w:rFonts w:ascii="Arial" w:hAnsi="Arial" w:cs="Arial"/>
                <w:color w:val="000000"/>
                <w:sz w:val="18"/>
                <w:szCs w:val="18"/>
              </w:rPr>
            </w:pPr>
            <w:r w:rsidRPr="00E14D01">
              <w:rPr>
                <w:rFonts w:ascii="Arial" w:hAnsi="Arial" w:cs="Arial"/>
                <w:color w:val="000000"/>
                <w:sz w:val="18"/>
                <w:szCs w:val="18"/>
              </w:rPr>
              <w:t>DC_n3A_1A</w:t>
            </w:r>
          </w:p>
          <w:p w14:paraId="1F96D695" w14:textId="77777777" w:rsidR="00945F55" w:rsidRPr="00E14D01" w:rsidRDefault="00945F55" w:rsidP="00A75EDC">
            <w:pPr>
              <w:jc w:val="center"/>
              <w:rPr>
                <w:rFonts w:ascii="Arial" w:hAnsi="Arial" w:cs="Arial"/>
                <w:color w:val="000000"/>
                <w:sz w:val="18"/>
                <w:szCs w:val="18"/>
              </w:rPr>
            </w:pPr>
            <w:r w:rsidRPr="00E14D01">
              <w:rPr>
                <w:rFonts w:ascii="Arial" w:hAnsi="Arial" w:cs="Arial"/>
                <w:color w:val="000000"/>
                <w:sz w:val="18"/>
                <w:szCs w:val="18"/>
              </w:rPr>
              <w:t>DC_3(n)AA2</w:t>
            </w:r>
          </w:p>
          <w:p w14:paraId="78B2CC0C" w14:textId="77777777" w:rsidR="00945F55" w:rsidRPr="00886496" w:rsidRDefault="00945F55" w:rsidP="00A75EDC">
            <w:pPr>
              <w:jc w:val="center"/>
              <w:rPr>
                <w:rFonts w:ascii="Arial" w:hAnsi="Arial" w:cs="Arial"/>
                <w:color w:val="000000"/>
                <w:sz w:val="18"/>
                <w:szCs w:val="18"/>
              </w:rPr>
            </w:pPr>
            <w:r w:rsidRPr="00E14D01">
              <w:rPr>
                <w:rFonts w:ascii="Arial" w:hAnsi="Arial" w:cs="Arial"/>
                <w:color w:val="000000"/>
                <w:sz w:val="18"/>
                <w:szCs w:val="18"/>
              </w:rPr>
              <w:t>DC_n8A_1A</w:t>
            </w:r>
            <w:r w:rsidRPr="00E14D01">
              <w:rPr>
                <w:rFonts w:ascii="Arial" w:hAnsi="Arial" w:cs="Arial"/>
                <w:color w:val="000000"/>
                <w:sz w:val="18"/>
                <w:szCs w:val="18"/>
              </w:rPr>
              <w:br/>
              <w:t>DC_n8A_3A</w:t>
            </w:r>
          </w:p>
        </w:tc>
      </w:tr>
      <w:tr w:rsidR="00945F55" w:rsidRPr="00886496" w14:paraId="49FA26E0" w14:textId="77777777" w:rsidTr="00A75EDC">
        <w:trPr>
          <w:trHeight w:val="49"/>
          <w:jc w:val="center"/>
        </w:trPr>
        <w:tc>
          <w:tcPr>
            <w:tcW w:w="4008" w:type="dxa"/>
            <w:shd w:val="clear" w:color="auto" w:fill="auto"/>
          </w:tcPr>
          <w:p w14:paraId="1761B52C" w14:textId="77777777" w:rsidR="00945F55" w:rsidRPr="006A5CF3" w:rsidRDefault="00945F55" w:rsidP="00A75EDC">
            <w:pPr>
              <w:pStyle w:val="TAH"/>
              <w:rPr>
                <w:rFonts w:cs="Arial"/>
                <w:b w:val="0"/>
                <w:color w:val="000000"/>
                <w:szCs w:val="18"/>
              </w:rPr>
            </w:pPr>
            <w:r w:rsidRPr="00E14D01">
              <w:rPr>
                <w:rFonts w:cs="Arial"/>
                <w:b w:val="0"/>
                <w:color w:val="000000"/>
                <w:szCs w:val="18"/>
              </w:rPr>
              <w:t>DC_n8A-n77A_1A-3A</w:t>
            </w:r>
          </w:p>
        </w:tc>
        <w:tc>
          <w:tcPr>
            <w:tcW w:w="3604" w:type="dxa"/>
            <w:shd w:val="clear" w:color="auto" w:fill="auto"/>
          </w:tcPr>
          <w:p w14:paraId="1A702125" w14:textId="77777777" w:rsidR="00945F55" w:rsidRPr="00E14D01" w:rsidRDefault="00945F55" w:rsidP="00A75EDC">
            <w:pPr>
              <w:jc w:val="center"/>
              <w:rPr>
                <w:rFonts w:ascii="Arial" w:eastAsiaTheme="minorEastAsia" w:hAnsi="Arial" w:cs="Arial"/>
                <w:color w:val="000000"/>
                <w:sz w:val="18"/>
                <w:szCs w:val="18"/>
              </w:rPr>
            </w:pPr>
            <w:r w:rsidRPr="00595916">
              <w:rPr>
                <w:rFonts w:ascii="Arial" w:hAnsi="Arial" w:cs="Arial"/>
                <w:color w:val="000000"/>
                <w:sz w:val="18"/>
                <w:szCs w:val="18"/>
              </w:rPr>
              <w:t>DC_n8A_1A</w:t>
            </w:r>
          </w:p>
          <w:p w14:paraId="5AB438D8" w14:textId="77777777" w:rsidR="00945F55" w:rsidRPr="00E14D01" w:rsidRDefault="00945F55" w:rsidP="00A75EDC">
            <w:pPr>
              <w:jc w:val="center"/>
              <w:rPr>
                <w:rFonts w:ascii="Arial" w:eastAsiaTheme="minorEastAsia" w:hAnsi="Arial" w:cs="Arial"/>
                <w:color w:val="000000"/>
                <w:sz w:val="18"/>
                <w:szCs w:val="18"/>
              </w:rPr>
            </w:pPr>
            <w:r w:rsidRPr="0042282A">
              <w:rPr>
                <w:rFonts w:ascii="Arial" w:hAnsi="Arial" w:cs="Arial"/>
                <w:color w:val="000000"/>
                <w:sz w:val="18"/>
                <w:szCs w:val="18"/>
              </w:rPr>
              <w:t>DC_n8A_3A</w:t>
            </w:r>
          </w:p>
          <w:p w14:paraId="4EF59D58" w14:textId="77777777" w:rsidR="00945F55" w:rsidRPr="00E14D01" w:rsidRDefault="00945F55" w:rsidP="00A75EDC">
            <w:pPr>
              <w:jc w:val="center"/>
              <w:rPr>
                <w:rFonts w:ascii="Arial" w:eastAsiaTheme="minorEastAsia" w:hAnsi="Arial" w:cs="Arial"/>
                <w:color w:val="000000"/>
                <w:sz w:val="18"/>
                <w:szCs w:val="18"/>
              </w:rPr>
            </w:pPr>
            <w:r w:rsidRPr="0042282A">
              <w:rPr>
                <w:rFonts w:ascii="Arial" w:hAnsi="Arial" w:cs="Arial"/>
                <w:color w:val="000000"/>
                <w:sz w:val="18"/>
                <w:szCs w:val="18"/>
              </w:rPr>
              <w:t>DC_n77A_1A</w:t>
            </w:r>
          </w:p>
          <w:p w14:paraId="3FA221DE" w14:textId="77777777" w:rsidR="00945F55" w:rsidRPr="00886496" w:rsidRDefault="00945F55" w:rsidP="00A75EDC">
            <w:pPr>
              <w:jc w:val="center"/>
              <w:rPr>
                <w:rFonts w:ascii="Arial" w:hAnsi="Arial" w:cs="Arial"/>
                <w:color w:val="000000"/>
                <w:sz w:val="18"/>
                <w:szCs w:val="18"/>
              </w:rPr>
            </w:pPr>
            <w:r w:rsidRPr="0042282A">
              <w:rPr>
                <w:rFonts w:ascii="Arial" w:hAnsi="Arial" w:cs="Arial"/>
                <w:color w:val="000000"/>
                <w:sz w:val="18"/>
                <w:szCs w:val="18"/>
              </w:rPr>
              <w:t>DC_n77A_3A</w:t>
            </w:r>
          </w:p>
        </w:tc>
      </w:tr>
      <w:tr w:rsidR="00945F55" w:rsidRPr="00886496" w14:paraId="13D85F15" w14:textId="77777777" w:rsidTr="00A75EDC">
        <w:trPr>
          <w:trHeight w:val="49"/>
          <w:jc w:val="center"/>
        </w:trPr>
        <w:tc>
          <w:tcPr>
            <w:tcW w:w="4008" w:type="dxa"/>
            <w:shd w:val="clear" w:color="auto" w:fill="auto"/>
          </w:tcPr>
          <w:p w14:paraId="1CB2486D" w14:textId="77777777" w:rsidR="00945F55" w:rsidRPr="006A5CF3" w:rsidRDefault="00945F55" w:rsidP="00A75EDC">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7E914A65" w14:textId="77777777" w:rsidR="00945F55" w:rsidRPr="000F6285" w:rsidRDefault="00945F55" w:rsidP="00A75EDC">
            <w:pPr>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26E00BDD" w14:textId="77777777" w:rsidR="00945F55" w:rsidRPr="000F6285" w:rsidRDefault="00945F55" w:rsidP="00A75EDC">
            <w:pPr>
              <w:jc w:val="center"/>
              <w:rPr>
                <w:rFonts w:ascii="Arial" w:hAnsi="Arial" w:cs="Arial"/>
                <w:color w:val="000000"/>
                <w:sz w:val="18"/>
                <w:szCs w:val="18"/>
              </w:rPr>
            </w:pPr>
            <w:r w:rsidRPr="000F6285">
              <w:rPr>
                <w:rFonts w:ascii="Arial" w:hAnsi="Arial" w:cs="Arial"/>
                <w:color w:val="000000"/>
                <w:sz w:val="18"/>
                <w:szCs w:val="18"/>
              </w:rPr>
              <w:t>DC_n77A_1A</w:t>
            </w:r>
          </w:p>
          <w:p w14:paraId="7C33EAD5" w14:textId="77777777" w:rsidR="00945F55" w:rsidRPr="000F6285" w:rsidRDefault="00945F55" w:rsidP="00A75EDC">
            <w:pPr>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6EC4ED81" w14:textId="77777777" w:rsidR="00945F55" w:rsidRPr="00886496" w:rsidRDefault="00945F55" w:rsidP="00A75EDC">
            <w:pPr>
              <w:jc w:val="center"/>
              <w:rPr>
                <w:rFonts w:ascii="Arial" w:hAnsi="Arial" w:cs="Arial"/>
                <w:color w:val="000000"/>
                <w:sz w:val="18"/>
                <w:szCs w:val="18"/>
              </w:rPr>
            </w:pPr>
            <w:r w:rsidRPr="000F6285">
              <w:rPr>
                <w:rFonts w:ascii="Arial" w:hAnsi="Arial" w:cs="Arial"/>
                <w:color w:val="000000"/>
                <w:sz w:val="18"/>
                <w:szCs w:val="18"/>
              </w:rPr>
              <w:t>DC_n77A_3A</w:t>
            </w:r>
          </w:p>
        </w:tc>
      </w:tr>
      <w:tr w:rsidR="00945F55" w:rsidRPr="00886496" w14:paraId="2E0F6B6C" w14:textId="77777777" w:rsidTr="00A75EDC">
        <w:trPr>
          <w:trHeight w:val="49"/>
          <w:jc w:val="center"/>
        </w:trPr>
        <w:tc>
          <w:tcPr>
            <w:tcW w:w="4008" w:type="dxa"/>
            <w:shd w:val="clear" w:color="auto" w:fill="auto"/>
          </w:tcPr>
          <w:p w14:paraId="6EC46DC9" w14:textId="77777777" w:rsidR="00945F55" w:rsidRPr="000F6285" w:rsidRDefault="00945F55" w:rsidP="00A75EDC">
            <w:pPr>
              <w:pStyle w:val="TAH"/>
              <w:rPr>
                <w:rFonts w:cs="Arial"/>
                <w:b w:val="0"/>
                <w:color w:val="000000"/>
                <w:szCs w:val="18"/>
              </w:rPr>
            </w:pPr>
            <w:r>
              <w:rPr>
                <w:rFonts w:cs="Arial"/>
                <w:b w:val="0"/>
                <w:bCs/>
                <w:color w:val="000000"/>
                <w:szCs w:val="18"/>
              </w:rPr>
              <w:t>DC_n8A-n77A-3(n)AA</w:t>
            </w:r>
          </w:p>
        </w:tc>
        <w:tc>
          <w:tcPr>
            <w:tcW w:w="3604" w:type="dxa"/>
            <w:shd w:val="clear" w:color="auto" w:fill="auto"/>
          </w:tcPr>
          <w:p w14:paraId="00B4AAF7" w14:textId="77777777" w:rsidR="00945F55" w:rsidRPr="000F6285" w:rsidRDefault="00945F55" w:rsidP="00A75EDC">
            <w:pPr>
              <w:jc w:val="center"/>
              <w:rPr>
                <w:rFonts w:ascii="Arial" w:hAnsi="Arial" w:cs="Arial"/>
                <w:color w:val="000000"/>
                <w:sz w:val="18"/>
                <w:szCs w:val="18"/>
              </w:rPr>
            </w:pPr>
            <w:r>
              <w:rPr>
                <w:rFonts w:ascii="Arial" w:hAnsi="Arial" w:cs="Arial"/>
                <w:color w:val="000000"/>
                <w:sz w:val="18"/>
                <w:szCs w:val="18"/>
              </w:rPr>
              <w:t>DC_3(n)AA</w:t>
            </w:r>
            <w:r>
              <w:rPr>
                <w:rFonts w:ascii="Arial" w:hAnsi="Arial" w:cs="Arial"/>
                <w:color w:val="000000"/>
                <w:sz w:val="18"/>
                <w:szCs w:val="18"/>
                <w:vertAlign w:val="superscript"/>
              </w:rPr>
              <w:t>2</w:t>
            </w:r>
            <w:r>
              <w:rPr>
                <w:rFonts w:ascii="Arial" w:hAnsi="Arial" w:cs="Arial"/>
                <w:color w:val="000000"/>
                <w:sz w:val="18"/>
                <w:szCs w:val="18"/>
              </w:rPr>
              <w:br/>
              <w:t>DC_n8A_3A</w:t>
            </w:r>
            <w:r>
              <w:rPr>
                <w:rFonts w:ascii="Arial" w:hAnsi="Arial" w:cs="Arial"/>
                <w:color w:val="000000"/>
                <w:sz w:val="18"/>
                <w:szCs w:val="18"/>
              </w:rPr>
              <w:br/>
              <w:t>DC_n77A_3A</w:t>
            </w:r>
          </w:p>
        </w:tc>
      </w:tr>
      <w:tr w:rsidR="00945F55" w:rsidRPr="00886496" w14:paraId="3DD89C34" w14:textId="77777777" w:rsidTr="00B26D83">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Mohammad ABDI ABYANEH" w:date="2024-11-06T14:43: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54" w:author="Mohammad ABDI ABYANEH" w:date="2024-11-06T14:43:00Z"/>
          <w:trPrChange w:id="55" w:author="Mohammad ABDI ABYANEH" w:date="2024-11-06T14:43:00Z">
            <w:trPr>
              <w:trHeight w:val="49"/>
              <w:jc w:val="center"/>
            </w:trPr>
          </w:trPrChange>
        </w:trPr>
        <w:tc>
          <w:tcPr>
            <w:tcW w:w="4008" w:type="dxa"/>
            <w:shd w:val="clear" w:color="auto" w:fill="auto"/>
            <w:vAlign w:val="center"/>
            <w:tcPrChange w:id="56" w:author="Mohammad ABDI ABYANEH" w:date="2024-11-06T14:43:00Z">
              <w:tcPr>
                <w:tcW w:w="4008" w:type="dxa"/>
                <w:shd w:val="clear" w:color="auto" w:fill="auto"/>
              </w:tcPr>
            </w:tcPrChange>
          </w:tcPr>
          <w:p w14:paraId="6230B3BF" w14:textId="0C804AF7" w:rsidR="00945F55" w:rsidRDefault="00945F55" w:rsidP="00945F55">
            <w:pPr>
              <w:pStyle w:val="TAH"/>
              <w:rPr>
                <w:ins w:id="57" w:author="Mohammad ABDI ABYANEH" w:date="2024-11-06T14:43:00Z"/>
                <w:rFonts w:cs="Arial"/>
                <w:b w:val="0"/>
                <w:bCs/>
                <w:color w:val="000000"/>
                <w:szCs w:val="18"/>
              </w:rPr>
            </w:pPr>
            <w:ins w:id="58" w:author="Mohammad ABDI ABYANEH" w:date="2024-11-06T14:43:00Z">
              <w:r w:rsidRPr="00A75EDC">
                <w:rPr>
                  <w:rFonts w:cs="Arial"/>
                  <w:b w:val="0"/>
                  <w:bCs/>
                  <w:szCs w:val="18"/>
                </w:rPr>
                <w:t>DC_n8A-n77(2A)-3(n)AA</w:t>
              </w:r>
            </w:ins>
          </w:p>
        </w:tc>
        <w:tc>
          <w:tcPr>
            <w:tcW w:w="3604" w:type="dxa"/>
            <w:shd w:val="clear" w:color="auto" w:fill="auto"/>
            <w:vAlign w:val="center"/>
            <w:tcPrChange w:id="59" w:author="Mohammad ABDI ABYANEH" w:date="2024-11-06T14:43:00Z">
              <w:tcPr>
                <w:tcW w:w="3604" w:type="dxa"/>
                <w:shd w:val="clear" w:color="auto" w:fill="auto"/>
              </w:tcPr>
            </w:tcPrChange>
          </w:tcPr>
          <w:p w14:paraId="016C968F" w14:textId="157417BF" w:rsidR="00945F55" w:rsidRDefault="00945F55">
            <w:pPr>
              <w:jc w:val="center"/>
              <w:rPr>
                <w:ins w:id="60" w:author="Mohammad ABDI ABYANEH" w:date="2024-11-06T14:43:00Z"/>
                <w:rFonts w:ascii="Arial" w:hAnsi="Arial" w:cs="Arial"/>
                <w:color w:val="000000"/>
                <w:sz w:val="18"/>
                <w:szCs w:val="18"/>
              </w:rPr>
              <w:pPrChange w:id="61" w:author="Mohammad ABDI ABYANEH" w:date="2024-11-15T11:45:00Z">
                <w:pPr>
                  <w:spacing w:after="180"/>
                  <w:jc w:val="center"/>
                </w:pPr>
              </w:pPrChange>
            </w:pPr>
            <w:ins w:id="62" w:author="Mohammad ABDI ABYANEH" w:date="2024-11-06T14:43:00Z">
              <w:r>
                <w:rPr>
                  <w:rFonts w:ascii="Arial" w:hAnsi="Arial" w:cs="Arial"/>
                  <w:sz w:val="18"/>
                  <w:szCs w:val="18"/>
                </w:rPr>
                <w:t>DC_3(n)AA</w:t>
              </w:r>
              <w:r w:rsidRPr="00A75EDC">
                <w:rPr>
                  <w:rFonts w:asciiTheme="minorBidi" w:hAnsiTheme="minorBidi" w:cstheme="minorBidi"/>
                  <w:bCs/>
                  <w:sz w:val="18"/>
                  <w:szCs w:val="18"/>
                  <w:vertAlign w:val="superscript"/>
                </w:rPr>
                <w:t>2</w:t>
              </w:r>
              <w:r>
                <w:rPr>
                  <w:rFonts w:ascii="Arial" w:hAnsi="Arial" w:cs="Arial"/>
                  <w:sz w:val="18"/>
                  <w:szCs w:val="18"/>
                </w:rPr>
                <w:br/>
                <w:t>DC_n8A</w:t>
              </w:r>
            </w:ins>
            <w:ins w:id="63" w:author="Mohammad ABDI ABYANEH" w:date="2024-11-15T11:45:00Z">
              <w:r w:rsidR="005F102C">
                <w:rPr>
                  <w:rFonts w:ascii="Arial" w:hAnsi="Arial" w:cs="Arial"/>
                  <w:sz w:val="18"/>
                  <w:szCs w:val="18"/>
                </w:rPr>
                <w:t>_</w:t>
              </w:r>
            </w:ins>
            <w:ins w:id="64" w:author="Mohammad ABDI ABYANEH" w:date="2024-11-06T14:43:00Z">
              <w:r>
                <w:rPr>
                  <w:rFonts w:ascii="Arial" w:hAnsi="Arial" w:cs="Arial"/>
                  <w:sz w:val="18"/>
                  <w:szCs w:val="18"/>
                </w:rPr>
                <w:t>3A</w:t>
              </w:r>
              <w:r>
                <w:rPr>
                  <w:rFonts w:ascii="Arial" w:hAnsi="Arial" w:cs="Arial"/>
                  <w:sz w:val="18"/>
                  <w:szCs w:val="18"/>
                </w:rPr>
                <w:br/>
                <w:t>DC_n77A_3A</w:t>
              </w:r>
            </w:ins>
          </w:p>
        </w:tc>
      </w:tr>
      <w:tr w:rsidR="00945F55" w:rsidRPr="001F078B" w14:paraId="74E26513" w14:textId="77777777" w:rsidTr="00A75EDC">
        <w:trPr>
          <w:trHeight w:val="49"/>
          <w:jc w:val="center"/>
        </w:trPr>
        <w:tc>
          <w:tcPr>
            <w:tcW w:w="4008" w:type="dxa"/>
            <w:shd w:val="clear" w:color="auto" w:fill="auto"/>
          </w:tcPr>
          <w:p w14:paraId="2098CFBA" w14:textId="77777777" w:rsidR="00945F55" w:rsidRDefault="00945F55" w:rsidP="00A75EDC">
            <w:pPr>
              <w:keepNext/>
              <w:keepLines/>
              <w:jc w:val="center"/>
              <w:rPr>
                <w:rFonts w:ascii="Arial" w:hAnsi="Arial"/>
                <w:sz w:val="18"/>
                <w:lang w:val="fi-FI" w:eastAsia="fi-FI"/>
              </w:rPr>
            </w:pPr>
            <w:r>
              <w:rPr>
                <w:rFonts w:ascii="Arial" w:hAnsi="Arial"/>
                <w:sz w:val="18"/>
                <w:lang w:val="fi-FI" w:eastAsia="fi-FI"/>
              </w:rPr>
              <w:t xml:space="preserve">DC_n77A_1A-3A-8A </w:t>
            </w:r>
          </w:p>
          <w:p w14:paraId="2165C81C" w14:textId="77777777" w:rsidR="00945F55" w:rsidRDefault="00945F55" w:rsidP="00A75EDC">
            <w:pPr>
              <w:pStyle w:val="TAC"/>
              <w:rPr>
                <w:lang w:val="fi-FI" w:eastAsia="zh-CN"/>
              </w:rPr>
            </w:pPr>
            <w:r>
              <w:rPr>
                <w:lang w:val="fi-FI" w:eastAsia="fi-FI"/>
              </w:rPr>
              <w:t>DC_n77(2A)_1A-3A-8A</w:t>
            </w:r>
          </w:p>
        </w:tc>
        <w:tc>
          <w:tcPr>
            <w:tcW w:w="3604" w:type="dxa"/>
            <w:shd w:val="clear" w:color="auto" w:fill="auto"/>
          </w:tcPr>
          <w:p w14:paraId="58BA9879" w14:textId="77777777" w:rsidR="00945F55" w:rsidRDefault="00945F55" w:rsidP="00A75EDC">
            <w:pPr>
              <w:jc w:val="center"/>
              <w:rPr>
                <w:rFonts w:ascii="Arial" w:hAnsi="Arial" w:cs="Arial"/>
                <w:color w:val="000000"/>
                <w:sz w:val="18"/>
                <w:szCs w:val="18"/>
              </w:rPr>
            </w:pPr>
            <w:r>
              <w:rPr>
                <w:rFonts w:ascii="Arial" w:hAnsi="Arial" w:cs="Arial"/>
                <w:color w:val="000000"/>
                <w:sz w:val="18"/>
                <w:szCs w:val="18"/>
              </w:rPr>
              <w:t>DC_n77A_1A</w:t>
            </w:r>
          </w:p>
          <w:p w14:paraId="0978484B" w14:textId="77777777" w:rsidR="00945F55" w:rsidRDefault="00945F55" w:rsidP="00A75EDC">
            <w:pPr>
              <w:jc w:val="center"/>
              <w:rPr>
                <w:rFonts w:ascii="Arial" w:hAnsi="Arial" w:cs="Arial"/>
                <w:color w:val="000000"/>
                <w:sz w:val="18"/>
                <w:szCs w:val="18"/>
              </w:rPr>
            </w:pPr>
            <w:r>
              <w:rPr>
                <w:rFonts w:ascii="Arial" w:hAnsi="Arial" w:cs="Arial"/>
                <w:color w:val="000000"/>
                <w:sz w:val="18"/>
                <w:szCs w:val="18"/>
              </w:rPr>
              <w:t>DC_n77A_3A</w:t>
            </w:r>
          </w:p>
          <w:p w14:paraId="667A1772" w14:textId="77777777" w:rsidR="00945F55" w:rsidRPr="00CD21F4" w:rsidRDefault="00945F55" w:rsidP="00A75EDC">
            <w:pPr>
              <w:pStyle w:val="TAC"/>
              <w:rPr>
                <w:lang w:eastAsia="zh-CN"/>
              </w:rPr>
            </w:pPr>
            <w:r>
              <w:rPr>
                <w:rFonts w:cs="Arial"/>
                <w:color w:val="000000"/>
                <w:szCs w:val="18"/>
                <w:lang w:eastAsia="zh-CN"/>
              </w:rPr>
              <w:t>DC_n77A_8A</w:t>
            </w:r>
          </w:p>
        </w:tc>
      </w:tr>
      <w:tr w:rsidR="00945F55" w14:paraId="7991FFAF" w14:textId="77777777" w:rsidTr="00A75EDC">
        <w:trPr>
          <w:trHeight w:val="49"/>
          <w:jc w:val="center"/>
        </w:trPr>
        <w:tc>
          <w:tcPr>
            <w:tcW w:w="4008" w:type="dxa"/>
            <w:shd w:val="clear" w:color="auto" w:fill="auto"/>
          </w:tcPr>
          <w:p w14:paraId="2C4C82FD" w14:textId="77777777" w:rsidR="00945F55" w:rsidRDefault="00945F55" w:rsidP="00A75EDC">
            <w:pPr>
              <w:keepNext/>
              <w:keepLines/>
              <w:jc w:val="center"/>
              <w:rPr>
                <w:rFonts w:ascii="Arial" w:hAnsi="Arial"/>
                <w:sz w:val="18"/>
                <w:lang w:val="fi-FI" w:eastAsia="fi-FI"/>
              </w:rPr>
            </w:pPr>
            <w:r>
              <w:rPr>
                <w:rFonts w:asciiTheme="minorBidi" w:hAnsiTheme="minorBidi" w:cstheme="minorBidi"/>
                <w:bCs/>
                <w:color w:val="000000"/>
                <w:sz w:val="18"/>
                <w:szCs w:val="18"/>
              </w:rPr>
              <w:t>DC_n77A-3(n)AA-1A</w:t>
            </w:r>
          </w:p>
        </w:tc>
        <w:tc>
          <w:tcPr>
            <w:tcW w:w="3604" w:type="dxa"/>
            <w:shd w:val="clear" w:color="auto" w:fill="auto"/>
            <w:vAlign w:val="center"/>
          </w:tcPr>
          <w:p w14:paraId="0E49EBC5"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DC_n3A_1A</w:t>
            </w:r>
          </w:p>
          <w:p w14:paraId="44E69F76"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p>
          <w:p w14:paraId="5E8042DD" w14:textId="77777777" w:rsidR="00945F55" w:rsidRDefault="00945F55" w:rsidP="00A75EDC">
            <w:pPr>
              <w:jc w:val="center"/>
              <w:rPr>
                <w:rFonts w:ascii="Arial" w:hAnsi="Arial" w:cs="Arial"/>
                <w:color w:val="000000"/>
                <w:sz w:val="18"/>
                <w:szCs w:val="18"/>
              </w:rPr>
            </w:pPr>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p>
        </w:tc>
      </w:tr>
      <w:tr w:rsidR="00945F55" w14:paraId="6AE8A4C9" w14:textId="77777777" w:rsidTr="00A75EDC">
        <w:trPr>
          <w:trHeight w:val="49"/>
          <w:jc w:val="center"/>
        </w:trPr>
        <w:tc>
          <w:tcPr>
            <w:tcW w:w="4008" w:type="dxa"/>
            <w:shd w:val="clear" w:color="auto" w:fill="auto"/>
          </w:tcPr>
          <w:p w14:paraId="710ACFE3" w14:textId="77777777" w:rsidR="00945F55" w:rsidRDefault="00945F55" w:rsidP="00A75EDC">
            <w:pPr>
              <w:keepNext/>
              <w:keepLines/>
              <w:jc w:val="center"/>
              <w:rPr>
                <w:rFonts w:ascii="Arial" w:hAnsi="Arial"/>
                <w:sz w:val="18"/>
                <w:lang w:val="fi-FI" w:eastAsia="fi-FI"/>
              </w:rPr>
            </w:pPr>
            <w:r>
              <w:rPr>
                <w:rFonts w:asciiTheme="minorBidi" w:hAnsiTheme="minorBidi" w:cstheme="minorBidi"/>
                <w:bCs/>
                <w:color w:val="000000"/>
                <w:sz w:val="18"/>
                <w:szCs w:val="18"/>
              </w:rPr>
              <w:t>DC_n77(2A)-3(n)AA-1A</w:t>
            </w:r>
          </w:p>
        </w:tc>
        <w:tc>
          <w:tcPr>
            <w:tcW w:w="3604" w:type="dxa"/>
            <w:shd w:val="clear" w:color="auto" w:fill="auto"/>
            <w:vAlign w:val="center"/>
          </w:tcPr>
          <w:p w14:paraId="46D62649"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DC_n3A_1A</w:t>
            </w:r>
          </w:p>
          <w:p w14:paraId="20878AE0"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p>
          <w:p w14:paraId="0AE76A60" w14:textId="77777777" w:rsidR="00945F55" w:rsidRDefault="00945F55" w:rsidP="00A75EDC">
            <w:pPr>
              <w:jc w:val="center"/>
              <w:rPr>
                <w:rFonts w:ascii="Arial" w:hAnsi="Arial" w:cs="Arial"/>
                <w:color w:val="000000"/>
                <w:sz w:val="18"/>
                <w:szCs w:val="18"/>
              </w:rPr>
            </w:pPr>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p>
        </w:tc>
      </w:tr>
      <w:tr w:rsidR="00945F55" w14:paraId="72136D5F" w14:textId="77777777" w:rsidTr="00A75EDC">
        <w:trPr>
          <w:trHeight w:val="49"/>
          <w:jc w:val="center"/>
        </w:trPr>
        <w:tc>
          <w:tcPr>
            <w:tcW w:w="4008" w:type="dxa"/>
            <w:shd w:val="clear" w:color="auto" w:fill="auto"/>
          </w:tcPr>
          <w:p w14:paraId="7A06B0E5" w14:textId="77777777" w:rsidR="00945F55" w:rsidRDefault="00945F55" w:rsidP="00A75EDC">
            <w:pPr>
              <w:keepNext/>
              <w:keepLines/>
              <w:jc w:val="center"/>
              <w:rPr>
                <w:rFonts w:ascii="Arial" w:hAnsi="Arial"/>
                <w:sz w:val="18"/>
                <w:lang w:val="fi-FI" w:eastAsia="fi-FI"/>
              </w:rPr>
            </w:pPr>
            <w:r>
              <w:rPr>
                <w:rFonts w:asciiTheme="minorBidi" w:hAnsiTheme="minorBidi" w:cstheme="minorBidi"/>
                <w:bCs/>
                <w:color w:val="000000"/>
                <w:sz w:val="18"/>
                <w:szCs w:val="18"/>
              </w:rPr>
              <w:t>DC_n77A-3(n)AA-8A</w:t>
            </w:r>
          </w:p>
        </w:tc>
        <w:tc>
          <w:tcPr>
            <w:tcW w:w="3604" w:type="dxa"/>
            <w:shd w:val="clear" w:color="auto" w:fill="auto"/>
            <w:vAlign w:val="center"/>
          </w:tcPr>
          <w:p w14:paraId="6DBD4763"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r>
              <w:rPr>
                <w:rFonts w:asciiTheme="minorBidi" w:hAnsiTheme="minorBidi" w:cstheme="minorBidi"/>
                <w:bCs/>
                <w:color w:val="000000"/>
                <w:sz w:val="18"/>
                <w:szCs w:val="18"/>
              </w:rPr>
              <w:br/>
              <w:t>DC_n3A_8A</w:t>
            </w:r>
          </w:p>
          <w:p w14:paraId="11688718" w14:textId="77777777" w:rsidR="00945F55" w:rsidRDefault="00945F55" w:rsidP="00A75EDC">
            <w:pPr>
              <w:jc w:val="center"/>
              <w:rPr>
                <w:rFonts w:ascii="Arial" w:hAnsi="Arial" w:cs="Arial"/>
                <w:color w:val="000000"/>
                <w:sz w:val="18"/>
                <w:szCs w:val="18"/>
              </w:rPr>
            </w:pPr>
            <w:r>
              <w:rPr>
                <w:rFonts w:asciiTheme="minorBidi" w:hAnsiTheme="minorBidi" w:cstheme="minorBidi"/>
                <w:bCs/>
                <w:color w:val="000000"/>
                <w:sz w:val="18"/>
                <w:szCs w:val="18"/>
              </w:rPr>
              <w:t>DC_n77A_3A</w:t>
            </w:r>
            <w:r>
              <w:rPr>
                <w:rFonts w:asciiTheme="minorBidi" w:hAnsiTheme="minorBidi" w:cstheme="minorBidi"/>
                <w:bCs/>
                <w:color w:val="000000"/>
                <w:sz w:val="18"/>
                <w:szCs w:val="18"/>
              </w:rPr>
              <w:br/>
              <w:t>DC_n77A_8A</w:t>
            </w:r>
          </w:p>
        </w:tc>
      </w:tr>
      <w:tr w:rsidR="00945F55" w14:paraId="0767F07D" w14:textId="77777777" w:rsidTr="000473E9">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Mohammad ABDI ABYANEH" w:date="2024-11-06T14:42: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66" w:author="Mohammad ABDI ABYANEH" w:date="2024-11-06T14:42:00Z"/>
          <w:trPrChange w:id="67" w:author="Mohammad ABDI ABYANEH" w:date="2024-11-06T14:42:00Z">
            <w:trPr>
              <w:trHeight w:val="49"/>
              <w:jc w:val="center"/>
            </w:trPr>
          </w:trPrChange>
        </w:trPr>
        <w:tc>
          <w:tcPr>
            <w:tcW w:w="4008" w:type="dxa"/>
            <w:shd w:val="clear" w:color="auto" w:fill="auto"/>
            <w:vAlign w:val="center"/>
            <w:tcPrChange w:id="68" w:author="Mohammad ABDI ABYANEH" w:date="2024-11-06T14:42:00Z">
              <w:tcPr>
                <w:tcW w:w="4008" w:type="dxa"/>
                <w:shd w:val="clear" w:color="auto" w:fill="auto"/>
              </w:tcPr>
            </w:tcPrChange>
          </w:tcPr>
          <w:p w14:paraId="688011F0" w14:textId="123CC4DD" w:rsidR="00945F55" w:rsidRPr="00A86B9A" w:rsidRDefault="00945F55" w:rsidP="00945F55">
            <w:pPr>
              <w:keepNext/>
              <w:keepLines/>
              <w:spacing w:after="180"/>
              <w:jc w:val="center"/>
              <w:rPr>
                <w:ins w:id="69" w:author="Mohammad ABDI ABYANEH" w:date="2024-11-06T14:42:00Z"/>
                <w:rFonts w:asciiTheme="minorBidi" w:hAnsiTheme="minorBidi" w:cstheme="minorBidi"/>
                <w:color w:val="000000"/>
                <w:sz w:val="18"/>
                <w:szCs w:val="18"/>
              </w:rPr>
            </w:pPr>
            <w:ins w:id="70" w:author="Mohammad ABDI ABYANEH" w:date="2024-11-06T14:42:00Z">
              <w:r w:rsidRPr="00945F55">
                <w:rPr>
                  <w:rFonts w:asciiTheme="minorBidi" w:hAnsiTheme="minorBidi" w:cstheme="minorBidi"/>
                  <w:color w:val="000000"/>
                  <w:sz w:val="18"/>
                  <w:szCs w:val="18"/>
                  <w:rPrChange w:id="71" w:author="Mohammad ABDI ABYANEH" w:date="2024-11-06T14:42:00Z">
                    <w:rPr>
                      <w:rFonts w:asciiTheme="minorBidi" w:hAnsiTheme="minorBidi" w:cstheme="minorBidi"/>
                      <w:b/>
                      <w:bCs/>
                      <w:color w:val="000000"/>
                      <w:szCs w:val="18"/>
                    </w:rPr>
                  </w:rPrChange>
                </w:rPr>
                <w:t>DC_n77(2A)-3(n)AA-8A</w:t>
              </w:r>
            </w:ins>
          </w:p>
        </w:tc>
        <w:tc>
          <w:tcPr>
            <w:tcW w:w="3604" w:type="dxa"/>
            <w:shd w:val="clear" w:color="auto" w:fill="auto"/>
            <w:vAlign w:val="center"/>
            <w:tcPrChange w:id="72" w:author="Mohammad ABDI ABYANEH" w:date="2024-11-06T14:42:00Z">
              <w:tcPr>
                <w:tcW w:w="3604" w:type="dxa"/>
                <w:shd w:val="clear" w:color="auto" w:fill="auto"/>
                <w:vAlign w:val="center"/>
              </w:tcPr>
            </w:tcPrChange>
          </w:tcPr>
          <w:p w14:paraId="59885D67" w14:textId="630C73DB" w:rsidR="00A86B9A" w:rsidRDefault="00945F55">
            <w:pPr>
              <w:jc w:val="center"/>
              <w:rPr>
                <w:ins w:id="73" w:author="Bo-Han Hsieh" w:date="2024-11-19T01:15:00Z"/>
                <w:rFonts w:asciiTheme="minorBidi" w:eastAsia="PMingLiU" w:hAnsiTheme="minorBidi" w:cstheme="minorBidi"/>
                <w:sz w:val="18"/>
                <w:szCs w:val="18"/>
                <w:lang w:eastAsia="zh-TW"/>
              </w:rPr>
              <w:pPrChange w:id="74" w:author="Bo-Han Hsieh" w:date="2024-11-19T01:15:00Z">
                <w:pPr>
                  <w:spacing w:after="180"/>
                  <w:jc w:val="center"/>
                </w:pPr>
              </w:pPrChange>
            </w:pPr>
            <w:ins w:id="75" w:author="Mohammad ABDI ABYANEH" w:date="2024-11-06T14:42:00Z">
              <w:r w:rsidRPr="00A86B9A">
                <w:rPr>
                  <w:rFonts w:asciiTheme="minorBidi" w:hAnsiTheme="minorBidi" w:cstheme="minorBidi"/>
                  <w:sz w:val="18"/>
                  <w:szCs w:val="18"/>
                </w:rPr>
                <w:t>DC_3(n)AA</w:t>
              </w:r>
              <w:r w:rsidRPr="00A86B9A">
                <w:rPr>
                  <w:rFonts w:asciiTheme="minorBidi" w:hAnsiTheme="minorBidi" w:cstheme="minorBidi"/>
                  <w:sz w:val="18"/>
                  <w:szCs w:val="18"/>
                  <w:vertAlign w:val="superscript"/>
                </w:rPr>
                <w:t>2</w:t>
              </w:r>
              <w:r w:rsidRPr="00A86B9A">
                <w:rPr>
                  <w:rFonts w:asciiTheme="minorBidi" w:hAnsiTheme="minorBidi" w:cstheme="minorBidi"/>
                  <w:sz w:val="18"/>
                  <w:szCs w:val="18"/>
                </w:rPr>
                <w:br/>
                <w:t>DC_n3A</w:t>
              </w:r>
            </w:ins>
            <w:ins w:id="76" w:author="Mohammad ABDI ABYANEH" w:date="2024-11-15T12:00:00Z">
              <w:r w:rsidR="009D364D">
                <w:rPr>
                  <w:rFonts w:asciiTheme="minorBidi" w:hAnsiTheme="minorBidi" w:cstheme="minorBidi"/>
                  <w:sz w:val="18"/>
                  <w:szCs w:val="18"/>
                </w:rPr>
                <w:t>_</w:t>
              </w:r>
            </w:ins>
            <w:ins w:id="77" w:author="Mohammad ABDI ABYANEH" w:date="2024-11-06T14:42:00Z">
              <w:r w:rsidRPr="00A86B9A">
                <w:rPr>
                  <w:rFonts w:asciiTheme="minorBidi" w:hAnsiTheme="minorBidi" w:cstheme="minorBidi"/>
                  <w:sz w:val="18"/>
                  <w:szCs w:val="18"/>
                </w:rPr>
                <w:t>8A</w:t>
              </w:r>
              <w:r w:rsidRPr="00A86B9A">
                <w:rPr>
                  <w:rFonts w:asciiTheme="minorBidi" w:hAnsiTheme="minorBidi" w:cstheme="minorBidi"/>
                  <w:sz w:val="18"/>
                  <w:szCs w:val="18"/>
                </w:rPr>
                <w:br/>
              </w:r>
            </w:ins>
            <w:ins w:id="78" w:author="Bo-Han Hsieh" w:date="2024-11-19T01:15:00Z">
              <w:r w:rsidR="00A86B9A" w:rsidRPr="00A86B9A">
                <w:rPr>
                  <w:rFonts w:asciiTheme="minorBidi" w:hAnsiTheme="minorBidi" w:cstheme="minorBidi"/>
                  <w:sz w:val="18"/>
                  <w:szCs w:val="18"/>
                </w:rPr>
                <w:t>DC_n77A_3A</w:t>
              </w:r>
            </w:ins>
          </w:p>
          <w:p w14:paraId="143D1C00" w14:textId="5F7420A4" w:rsidR="00945F55" w:rsidRPr="00A86B9A" w:rsidRDefault="00945F55">
            <w:pPr>
              <w:jc w:val="center"/>
              <w:rPr>
                <w:ins w:id="79" w:author="Mohammad ABDI ABYANEH" w:date="2024-11-06T14:42:00Z"/>
                <w:rFonts w:asciiTheme="minorBidi" w:hAnsiTheme="minorBidi" w:cstheme="minorBidi"/>
                <w:color w:val="000000"/>
                <w:sz w:val="18"/>
                <w:szCs w:val="18"/>
              </w:rPr>
              <w:pPrChange w:id="80" w:author="Bo-Han Hsieh" w:date="2024-11-19T01:15:00Z">
                <w:pPr>
                  <w:spacing w:after="180"/>
                  <w:jc w:val="center"/>
                </w:pPr>
              </w:pPrChange>
            </w:pPr>
            <w:ins w:id="81" w:author="Mohammad ABDI ABYANEH" w:date="2024-11-06T14:42:00Z">
              <w:r w:rsidRPr="00A86B9A">
                <w:rPr>
                  <w:rFonts w:asciiTheme="minorBidi" w:hAnsiTheme="minorBidi" w:cstheme="minorBidi"/>
                  <w:sz w:val="18"/>
                  <w:szCs w:val="18"/>
                </w:rPr>
                <w:t>DC_n77A_8A</w:t>
              </w:r>
            </w:ins>
          </w:p>
        </w:tc>
      </w:tr>
      <w:tr w:rsidR="00945F55" w:rsidRPr="001F078B" w14:paraId="4E64CCE5" w14:textId="77777777" w:rsidTr="00A75EDC">
        <w:trPr>
          <w:trHeight w:val="49"/>
          <w:jc w:val="center"/>
        </w:trPr>
        <w:tc>
          <w:tcPr>
            <w:tcW w:w="4008" w:type="dxa"/>
            <w:shd w:val="clear" w:color="auto" w:fill="auto"/>
            <w:hideMark/>
          </w:tcPr>
          <w:p w14:paraId="6E57C48E" w14:textId="77777777" w:rsidR="00945F55" w:rsidRPr="001F078B" w:rsidRDefault="00945F55" w:rsidP="00A75EDC">
            <w:pPr>
              <w:pStyle w:val="TAC"/>
              <w:rPr>
                <w:lang w:val="en-US" w:eastAsia="fi-FI"/>
              </w:rPr>
            </w:pPr>
            <w:r>
              <w:rPr>
                <w:rFonts w:hint="eastAsia"/>
                <w:lang w:val="fi-FI" w:eastAsia="zh-CN"/>
              </w:rPr>
              <w:t>DC_n78A_1A-3A-5A</w:t>
            </w:r>
          </w:p>
        </w:tc>
        <w:tc>
          <w:tcPr>
            <w:tcW w:w="3604" w:type="dxa"/>
            <w:shd w:val="clear" w:color="auto" w:fill="auto"/>
            <w:hideMark/>
          </w:tcPr>
          <w:p w14:paraId="381C5CEB" w14:textId="77777777" w:rsidR="00945F55" w:rsidRPr="00CD21F4" w:rsidRDefault="00945F55" w:rsidP="00A75EDC">
            <w:pPr>
              <w:pStyle w:val="TAC"/>
              <w:rPr>
                <w:lang w:eastAsia="zh-CN"/>
              </w:rPr>
            </w:pPr>
            <w:r w:rsidRPr="00CD21F4">
              <w:rPr>
                <w:rFonts w:hint="eastAsia"/>
                <w:lang w:eastAsia="zh-CN"/>
              </w:rPr>
              <w:t>DC_n78A_1A</w:t>
            </w:r>
          </w:p>
          <w:p w14:paraId="33257B6A" w14:textId="77777777" w:rsidR="00945F55" w:rsidRPr="00CD21F4" w:rsidRDefault="00945F55" w:rsidP="00A75EDC">
            <w:pPr>
              <w:pStyle w:val="TAC"/>
              <w:rPr>
                <w:lang w:eastAsia="zh-CN"/>
              </w:rPr>
            </w:pPr>
            <w:r w:rsidRPr="00CD21F4">
              <w:rPr>
                <w:rFonts w:hint="eastAsia"/>
                <w:lang w:eastAsia="zh-CN"/>
              </w:rPr>
              <w:t>DC_n78A_3A</w:t>
            </w:r>
          </w:p>
          <w:p w14:paraId="3FFC5565" w14:textId="77777777" w:rsidR="00945F55" w:rsidRPr="001F078B" w:rsidRDefault="00945F55" w:rsidP="00A75EDC">
            <w:pPr>
              <w:pStyle w:val="TAC"/>
              <w:rPr>
                <w:lang w:val="en-US" w:eastAsia="fi-FI"/>
              </w:rPr>
            </w:pPr>
            <w:r w:rsidRPr="00CD21F4">
              <w:rPr>
                <w:rFonts w:hint="eastAsia"/>
                <w:lang w:eastAsia="zh-CN"/>
              </w:rPr>
              <w:t>DC_n78A_5A</w:t>
            </w:r>
          </w:p>
        </w:tc>
      </w:tr>
      <w:tr w:rsidR="00945F55" w:rsidRPr="001F078B" w14:paraId="552EE6AE" w14:textId="77777777" w:rsidTr="00A75EDC">
        <w:trPr>
          <w:trHeight w:val="49"/>
          <w:jc w:val="center"/>
        </w:trPr>
        <w:tc>
          <w:tcPr>
            <w:tcW w:w="4008" w:type="dxa"/>
            <w:shd w:val="clear" w:color="auto" w:fill="auto"/>
          </w:tcPr>
          <w:p w14:paraId="0C1558CB" w14:textId="77777777" w:rsidR="00945F55" w:rsidRPr="001F078B" w:rsidRDefault="00945F55" w:rsidP="00A75EDC">
            <w:pPr>
              <w:pStyle w:val="TAC"/>
              <w:rPr>
                <w:lang w:val="fi-FI" w:eastAsia="zh-CN"/>
              </w:rPr>
            </w:pPr>
            <w:r>
              <w:rPr>
                <w:rFonts w:hint="eastAsia"/>
                <w:lang w:val="fi-FI" w:eastAsia="zh-CN"/>
              </w:rPr>
              <w:t>DC_n78A_1A-3A-7A</w:t>
            </w:r>
          </w:p>
        </w:tc>
        <w:tc>
          <w:tcPr>
            <w:tcW w:w="3604" w:type="dxa"/>
            <w:shd w:val="clear" w:color="auto" w:fill="auto"/>
          </w:tcPr>
          <w:p w14:paraId="29FC10EE" w14:textId="77777777" w:rsidR="00945F55" w:rsidRPr="00CD21F4" w:rsidRDefault="00945F55" w:rsidP="00A75EDC">
            <w:pPr>
              <w:pStyle w:val="TAC"/>
              <w:rPr>
                <w:lang w:eastAsia="zh-CN"/>
              </w:rPr>
            </w:pPr>
            <w:r w:rsidRPr="00CD21F4">
              <w:rPr>
                <w:rFonts w:hint="eastAsia"/>
                <w:lang w:eastAsia="zh-CN"/>
              </w:rPr>
              <w:t>DC_n78A_1A</w:t>
            </w:r>
          </w:p>
          <w:p w14:paraId="4622423E" w14:textId="77777777" w:rsidR="00945F55" w:rsidRPr="00CD21F4" w:rsidRDefault="00945F55" w:rsidP="00A75EDC">
            <w:pPr>
              <w:pStyle w:val="TAC"/>
              <w:rPr>
                <w:lang w:eastAsia="zh-CN"/>
              </w:rPr>
            </w:pPr>
            <w:r w:rsidRPr="00CD21F4">
              <w:rPr>
                <w:rFonts w:hint="eastAsia"/>
                <w:lang w:eastAsia="zh-CN"/>
              </w:rPr>
              <w:t>DC_n78A_3A</w:t>
            </w:r>
          </w:p>
          <w:p w14:paraId="2B541ED0" w14:textId="77777777" w:rsidR="00945F55" w:rsidRPr="00CD21F4" w:rsidRDefault="00945F55" w:rsidP="00A75EDC">
            <w:pPr>
              <w:pStyle w:val="TAC"/>
              <w:rPr>
                <w:lang w:eastAsia="fi-FI"/>
              </w:rPr>
            </w:pPr>
            <w:r w:rsidRPr="00CD21F4">
              <w:rPr>
                <w:rFonts w:hint="eastAsia"/>
                <w:lang w:eastAsia="zh-CN"/>
              </w:rPr>
              <w:t>DC_n78A_7A</w:t>
            </w:r>
          </w:p>
        </w:tc>
      </w:tr>
      <w:tr w:rsidR="00945F55" w:rsidRPr="001F078B" w14:paraId="07F5888E" w14:textId="77777777" w:rsidTr="00A75EDC">
        <w:trPr>
          <w:trHeight w:val="49"/>
          <w:jc w:val="center"/>
        </w:trPr>
        <w:tc>
          <w:tcPr>
            <w:tcW w:w="4008" w:type="dxa"/>
            <w:shd w:val="clear" w:color="auto" w:fill="auto"/>
          </w:tcPr>
          <w:p w14:paraId="0354883E" w14:textId="77777777" w:rsidR="00945F55" w:rsidRDefault="00945F55" w:rsidP="00A75EDC">
            <w:pPr>
              <w:pStyle w:val="TAC"/>
              <w:rPr>
                <w:lang w:val="fi-FI" w:eastAsia="zh-CN"/>
              </w:rPr>
            </w:pPr>
            <w:r>
              <w:rPr>
                <w:rFonts w:hint="eastAsia"/>
                <w:lang w:val="fi-FI" w:eastAsia="zh-CN"/>
              </w:rPr>
              <w:t>DC_n78A_1A-3A-7A-7A</w:t>
            </w:r>
          </w:p>
        </w:tc>
        <w:tc>
          <w:tcPr>
            <w:tcW w:w="3604" w:type="dxa"/>
            <w:shd w:val="clear" w:color="auto" w:fill="auto"/>
          </w:tcPr>
          <w:p w14:paraId="5CFB5CA2" w14:textId="77777777" w:rsidR="00945F55" w:rsidRPr="00CD21F4" w:rsidRDefault="00945F55" w:rsidP="00A75EDC">
            <w:pPr>
              <w:pStyle w:val="TAC"/>
              <w:rPr>
                <w:lang w:eastAsia="zh-CN"/>
              </w:rPr>
            </w:pPr>
            <w:r w:rsidRPr="00CD21F4">
              <w:rPr>
                <w:rFonts w:hint="eastAsia"/>
                <w:lang w:eastAsia="zh-CN"/>
              </w:rPr>
              <w:t>DC_n78A_1A</w:t>
            </w:r>
          </w:p>
          <w:p w14:paraId="321D8FD7" w14:textId="77777777" w:rsidR="00945F55" w:rsidRPr="00CD21F4" w:rsidRDefault="00945F55" w:rsidP="00A75EDC">
            <w:pPr>
              <w:pStyle w:val="TAC"/>
              <w:rPr>
                <w:lang w:eastAsia="zh-CN"/>
              </w:rPr>
            </w:pPr>
            <w:r w:rsidRPr="00CD21F4">
              <w:rPr>
                <w:rFonts w:hint="eastAsia"/>
                <w:lang w:eastAsia="zh-CN"/>
              </w:rPr>
              <w:t>DC_n78A_3A</w:t>
            </w:r>
          </w:p>
          <w:p w14:paraId="3324058C" w14:textId="77777777" w:rsidR="00945F55" w:rsidRPr="00CD21F4" w:rsidRDefault="00945F55" w:rsidP="00A75EDC">
            <w:pPr>
              <w:pStyle w:val="TAC"/>
              <w:rPr>
                <w:lang w:eastAsia="zh-CN"/>
              </w:rPr>
            </w:pPr>
            <w:r w:rsidRPr="00CD21F4">
              <w:rPr>
                <w:rFonts w:hint="eastAsia"/>
                <w:lang w:eastAsia="zh-CN"/>
              </w:rPr>
              <w:t>DC_n78A_7A</w:t>
            </w:r>
          </w:p>
        </w:tc>
      </w:tr>
      <w:tr w:rsidR="00945F55" w:rsidRPr="001F078B" w14:paraId="2B2F1489" w14:textId="77777777" w:rsidTr="00A75EDC">
        <w:trPr>
          <w:trHeight w:val="49"/>
          <w:jc w:val="center"/>
        </w:trPr>
        <w:tc>
          <w:tcPr>
            <w:tcW w:w="4008" w:type="dxa"/>
            <w:shd w:val="clear" w:color="auto" w:fill="auto"/>
          </w:tcPr>
          <w:p w14:paraId="71846801" w14:textId="77777777" w:rsidR="00945F55" w:rsidRDefault="00945F55" w:rsidP="00A75EDC">
            <w:pPr>
              <w:pStyle w:val="TAC"/>
              <w:rPr>
                <w:lang w:val="fi-FI" w:eastAsia="zh-CN"/>
              </w:rPr>
            </w:pPr>
            <w:r>
              <w:rPr>
                <w:rFonts w:hint="eastAsia"/>
                <w:lang w:val="fi-FI" w:eastAsia="zh-CN"/>
              </w:rPr>
              <w:t>DC_n78A_1A-3A-8A</w:t>
            </w:r>
          </w:p>
          <w:p w14:paraId="7F96E5F2" w14:textId="77777777" w:rsidR="00945F55" w:rsidRDefault="00945F55" w:rsidP="00A75EDC">
            <w:pPr>
              <w:pStyle w:val="TAC"/>
              <w:rPr>
                <w:lang w:val="fi-FI" w:eastAsia="zh-CN"/>
              </w:rPr>
            </w:pPr>
            <w:r>
              <w:rPr>
                <w:lang w:val="fi-FI" w:eastAsia="zh-CN"/>
              </w:rPr>
              <w:t>DC_n78A_1A-3C-8A</w:t>
            </w:r>
          </w:p>
        </w:tc>
        <w:tc>
          <w:tcPr>
            <w:tcW w:w="3604" w:type="dxa"/>
            <w:shd w:val="clear" w:color="auto" w:fill="auto"/>
          </w:tcPr>
          <w:p w14:paraId="5B007138" w14:textId="77777777" w:rsidR="00945F55" w:rsidRPr="00CD21F4" w:rsidRDefault="00945F55" w:rsidP="00A75EDC">
            <w:pPr>
              <w:pStyle w:val="TAC"/>
              <w:rPr>
                <w:lang w:eastAsia="zh-CN"/>
              </w:rPr>
            </w:pPr>
            <w:r w:rsidRPr="00CD21F4">
              <w:rPr>
                <w:rFonts w:hint="eastAsia"/>
                <w:lang w:eastAsia="zh-CN"/>
              </w:rPr>
              <w:t>DC_n78A_1A</w:t>
            </w:r>
          </w:p>
          <w:p w14:paraId="3B04585F" w14:textId="77777777" w:rsidR="00945F55" w:rsidRPr="00CD21F4" w:rsidRDefault="00945F55" w:rsidP="00A75EDC">
            <w:pPr>
              <w:pStyle w:val="TAC"/>
              <w:rPr>
                <w:lang w:eastAsia="zh-CN"/>
              </w:rPr>
            </w:pPr>
            <w:r w:rsidRPr="00CD21F4">
              <w:rPr>
                <w:rFonts w:hint="eastAsia"/>
                <w:lang w:eastAsia="zh-CN"/>
              </w:rPr>
              <w:t>DC_n78A_3A</w:t>
            </w:r>
          </w:p>
          <w:p w14:paraId="30BF04FC" w14:textId="77777777" w:rsidR="00945F55" w:rsidRPr="00CD21F4" w:rsidRDefault="00945F55" w:rsidP="00A75EDC">
            <w:pPr>
              <w:pStyle w:val="TAC"/>
              <w:rPr>
                <w:lang w:eastAsia="zh-CN"/>
              </w:rPr>
            </w:pPr>
            <w:r w:rsidRPr="00CD21F4">
              <w:rPr>
                <w:rFonts w:hint="eastAsia"/>
                <w:lang w:eastAsia="zh-CN"/>
              </w:rPr>
              <w:t>DC_n78A_8A</w:t>
            </w:r>
          </w:p>
        </w:tc>
      </w:tr>
      <w:tr w:rsidR="00945F55" w:rsidRPr="001F078B" w14:paraId="3DCA7B8B" w14:textId="77777777" w:rsidTr="00A75EDC">
        <w:trPr>
          <w:trHeight w:val="49"/>
          <w:jc w:val="center"/>
        </w:trPr>
        <w:tc>
          <w:tcPr>
            <w:tcW w:w="4008" w:type="dxa"/>
            <w:shd w:val="clear" w:color="auto" w:fill="auto"/>
          </w:tcPr>
          <w:p w14:paraId="48338F34" w14:textId="77777777" w:rsidR="00945F55" w:rsidRDefault="00945F55" w:rsidP="00A75EDC">
            <w:pPr>
              <w:pStyle w:val="TAC"/>
              <w:rPr>
                <w:lang w:val="fi-FI" w:eastAsia="zh-CN"/>
              </w:rPr>
            </w:pPr>
            <w:r>
              <w:rPr>
                <w:rFonts w:hint="eastAsia"/>
                <w:lang w:val="fi-FI" w:eastAsia="zh-CN"/>
              </w:rPr>
              <w:t>DC_n78A_1A-5A-7A</w:t>
            </w:r>
          </w:p>
        </w:tc>
        <w:tc>
          <w:tcPr>
            <w:tcW w:w="3604" w:type="dxa"/>
            <w:shd w:val="clear" w:color="auto" w:fill="auto"/>
          </w:tcPr>
          <w:p w14:paraId="7D09AA02" w14:textId="77777777" w:rsidR="00945F55" w:rsidRPr="00CD21F4" w:rsidRDefault="00945F55" w:rsidP="00A75EDC">
            <w:pPr>
              <w:pStyle w:val="TAC"/>
              <w:rPr>
                <w:lang w:eastAsia="zh-CN"/>
              </w:rPr>
            </w:pPr>
            <w:r w:rsidRPr="00CD21F4">
              <w:rPr>
                <w:rFonts w:hint="eastAsia"/>
                <w:lang w:eastAsia="zh-CN"/>
              </w:rPr>
              <w:t>DC_n78A_1A</w:t>
            </w:r>
          </w:p>
          <w:p w14:paraId="76CC130C" w14:textId="77777777" w:rsidR="00945F55" w:rsidRPr="00CD21F4" w:rsidRDefault="00945F55" w:rsidP="00A75EDC">
            <w:pPr>
              <w:pStyle w:val="TAC"/>
              <w:rPr>
                <w:lang w:eastAsia="zh-CN"/>
              </w:rPr>
            </w:pPr>
            <w:r w:rsidRPr="00CD21F4">
              <w:rPr>
                <w:rFonts w:hint="eastAsia"/>
                <w:lang w:eastAsia="zh-CN"/>
              </w:rPr>
              <w:t>DC_n78A_5A</w:t>
            </w:r>
          </w:p>
          <w:p w14:paraId="0E03AB2C" w14:textId="77777777" w:rsidR="00945F55" w:rsidRPr="00CD21F4" w:rsidRDefault="00945F55" w:rsidP="00A75EDC">
            <w:pPr>
              <w:pStyle w:val="TAC"/>
              <w:rPr>
                <w:lang w:eastAsia="zh-CN"/>
              </w:rPr>
            </w:pPr>
            <w:r w:rsidRPr="00CD21F4">
              <w:rPr>
                <w:rFonts w:hint="eastAsia"/>
                <w:lang w:eastAsia="zh-CN"/>
              </w:rPr>
              <w:t>DC_n78A_7A</w:t>
            </w:r>
          </w:p>
        </w:tc>
      </w:tr>
      <w:tr w:rsidR="00945F55" w:rsidRPr="001F078B" w14:paraId="0536C2EB" w14:textId="77777777" w:rsidTr="00A75EDC">
        <w:trPr>
          <w:trHeight w:val="49"/>
          <w:jc w:val="center"/>
        </w:trPr>
        <w:tc>
          <w:tcPr>
            <w:tcW w:w="4008" w:type="dxa"/>
            <w:shd w:val="clear" w:color="auto" w:fill="auto"/>
          </w:tcPr>
          <w:p w14:paraId="1BF2650E" w14:textId="77777777" w:rsidR="00945F55" w:rsidRPr="00F765B9" w:rsidRDefault="00945F55" w:rsidP="00A75EDC">
            <w:pPr>
              <w:pStyle w:val="TAC"/>
              <w:rPr>
                <w:b/>
                <w:lang w:val="fi-FI" w:eastAsia="fi-FI"/>
              </w:rPr>
            </w:pPr>
            <w:r>
              <w:rPr>
                <w:rFonts w:hint="eastAsia"/>
                <w:lang w:val="fi-FI" w:eastAsia="zh-CN"/>
              </w:rPr>
              <w:lastRenderedPageBreak/>
              <w:t>DC_n78A_1A-5A-7A-7A</w:t>
            </w:r>
          </w:p>
        </w:tc>
        <w:tc>
          <w:tcPr>
            <w:tcW w:w="3604" w:type="dxa"/>
            <w:shd w:val="clear" w:color="auto" w:fill="auto"/>
          </w:tcPr>
          <w:p w14:paraId="3D1B9098" w14:textId="77777777" w:rsidR="00945F55" w:rsidRPr="00CD21F4" w:rsidRDefault="00945F55" w:rsidP="00A75EDC">
            <w:pPr>
              <w:pStyle w:val="TAC"/>
              <w:rPr>
                <w:lang w:eastAsia="zh-CN"/>
              </w:rPr>
            </w:pPr>
            <w:r w:rsidRPr="00CD21F4">
              <w:rPr>
                <w:rFonts w:hint="eastAsia"/>
                <w:lang w:eastAsia="zh-CN"/>
              </w:rPr>
              <w:t>DC_n78A_1A</w:t>
            </w:r>
          </w:p>
          <w:p w14:paraId="6586EE22" w14:textId="77777777" w:rsidR="00945F55" w:rsidRPr="00CD21F4" w:rsidRDefault="00945F55" w:rsidP="00A75EDC">
            <w:pPr>
              <w:pStyle w:val="TAC"/>
              <w:rPr>
                <w:lang w:eastAsia="zh-CN"/>
              </w:rPr>
            </w:pPr>
            <w:r w:rsidRPr="00CD21F4">
              <w:rPr>
                <w:rFonts w:hint="eastAsia"/>
                <w:lang w:eastAsia="zh-CN"/>
              </w:rPr>
              <w:t>DC_n78A_5A</w:t>
            </w:r>
          </w:p>
          <w:p w14:paraId="046A832B" w14:textId="77777777" w:rsidR="00945F55" w:rsidRPr="00CD21F4" w:rsidRDefault="00945F55" w:rsidP="00A75EDC">
            <w:pPr>
              <w:pStyle w:val="TAC"/>
              <w:rPr>
                <w:lang w:eastAsia="fi-FI"/>
              </w:rPr>
            </w:pPr>
            <w:r w:rsidRPr="00CD21F4">
              <w:rPr>
                <w:rFonts w:hint="eastAsia"/>
                <w:lang w:eastAsia="zh-CN"/>
              </w:rPr>
              <w:t>DC_n78A_7A</w:t>
            </w:r>
          </w:p>
        </w:tc>
      </w:tr>
      <w:tr w:rsidR="00945F55" w:rsidRPr="001F078B" w14:paraId="51823CA2" w14:textId="77777777" w:rsidTr="00A75EDC">
        <w:trPr>
          <w:trHeight w:val="49"/>
          <w:jc w:val="center"/>
        </w:trPr>
        <w:tc>
          <w:tcPr>
            <w:tcW w:w="4008" w:type="dxa"/>
            <w:shd w:val="clear" w:color="auto" w:fill="auto"/>
          </w:tcPr>
          <w:p w14:paraId="20E070FD" w14:textId="77777777" w:rsidR="00945F55" w:rsidRDefault="00945F55" w:rsidP="00A75EDC">
            <w:pPr>
              <w:pStyle w:val="TAC"/>
              <w:rPr>
                <w:lang w:val="fi-FI" w:eastAsia="zh-CN"/>
              </w:rPr>
            </w:pPr>
            <w:r>
              <w:rPr>
                <w:rFonts w:hint="eastAsia"/>
                <w:lang w:val="fi-FI" w:eastAsia="zh-CN"/>
              </w:rPr>
              <w:t>DC_n78A_3A-5A-7A</w:t>
            </w:r>
          </w:p>
        </w:tc>
        <w:tc>
          <w:tcPr>
            <w:tcW w:w="3604" w:type="dxa"/>
            <w:shd w:val="clear" w:color="auto" w:fill="auto"/>
          </w:tcPr>
          <w:p w14:paraId="5D5B558D" w14:textId="77777777" w:rsidR="00945F55" w:rsidRPr="00CD21F4" w:rsidRDefault="00945F55" w:rsidP="00A75EDC">
            <w:pPr>
              <w:pStyle w:val="TAC"/>
              <w:rPr>
                <w:lang w:eastAsia="zh-CN"/>
              </w:rPr>
            </w:pPr>
            <w:r w:rsidRPr="00CD21F4">
              <w:rPr>
                <w:rFonts w:hint="eastAsia"/>
                <w:lang w:eastAsia="zh-CN"/>
              </w:rPr>
              <w:t>DC_n78A_3A</w:t>
            </w:r>
          </w:p>
          <w:p w14:paraId="13EDF28B" w14:textId="77777777" w:rsidR="00945F55" w:rsidRPr="00CD21F4" w:rsidRDefault="00945F55" w:rsidP="00A75EDC">
            <w:pPr>
              <w:pStyle w:val="TAC"/>
              <w:rPr>
                <w:lang w:eastAsia="zh-CN"/>
              </w:rPr>
            </w:pPr>
            <w:r w:rsidRPr="00CD21F4">
              <w:rPr>
                <w:rFonts w:hint="eastAsia"/>
                <w:lang w:eastAsia="zh-CN"/>
              </w:rPr>
              <w:t>DC_n78A_5A</w:t>
            </w:r>
          </w:p>
          <w:p w14:paraId="2A7E7CB0" w14:textId="77777777" w:rsidR="00945F55" w:rsidRPr="00CD21F4" w:rsidRDefault="00945F55" w:rsidP="00A75EDC">
            <w:pPr>
              <w:pStyle w:val="TAC"/>
              <w:rPr>
                <w:lang w:eastAsia="zh-CN"/>
              </w:rPr>
            </w:pPr>
            <w:r w:rsidRPr="00CD21F4">
              <w:rPr>
                <w:rFonts w:hint="eastAsia"/>
                <w:lang w:eastAsia="zh-CN"/>
              </w:rPr>
              <w:t>DC_n78A_7A</w:t>
            </w:r>
          </w:p>
        </w:tc>
      </w:tr>
      <w:tr w:rsidR="00945F55" w:rsidRPr="001F078B" w14:paraId="71BACFB9" w14:textId="77777777" w:rsidTr="00A75EDC">
        <w:trPr>
          <w:trHeight w:val="49"/>
          <w:jc w:val="center"/>
        </w:trPr>
        <w:tc>
          <w:tcPr>
            <w:tcW w:w="4008" w:type="dxa"/>
            <w:shd w:val="clear" w:color="auto" w:fill="auto"/>
          </w:tcPr>
          <w:p w14:paraId="0C5D04BF" w14:textId="77777777" w:rsidR="00945F55" w:rsidRDefault="00945F55" w:rsidP="00A75EDC">
            <w:pPr>
              <w:pStyle w:val="TAC"/>
              <w:rPr>
                <w:lang w:val="fi-FI" w:eastAsia="zh-CN"/>
              </w:rPr>
            </w:pPr>
            <w:r>
              <w:rPr>
                <w:rFonts w:hint="eastAsia"/>
                <w:lang w:val="fi-FI" w:eastAsia="zh-CN"/>
              </w:rPr>
              <w:t>DC_n78A_3A-5A-7A-7A</w:t>
            </w:r>
          </w:p>
        </w:tc>
        <w:tc>
          <w:tcPr>
            <w:tcW w:w="3604" w:type="dxa"/>
            <w:shd w:val="clear" w:color="auto" w:fill="auto"/>
          </w:tcPr>
          <w:p w14:paraId="678BCA75" w14:textId="77777777" w:rsidR="00945F55" w:rsidRPr="00CD21F4" w:rsidRDefault="00945F55" w:rsidP="00A75EDC">
            <w:pPr>
              <w:pStyle w:val="TAC"/>
              <w:rPr>
                <w:lang w:eastAsia="zh-CN"/>
              </w:rPr>
            </w:pPr>
            <w:r w:rsidRPr="00CD21F4">
              <w:rPr>
                <w:rFonts w:hint="eastAsia"/>
                <w:lang w:eastAsia="zh-CN"/>
              </w:rPr>
              <w:t>DC_n78A_3A</w:t>
            </w:r>
          </w:p>
          <w:p w14:paraId="78E2D7BF" w14:textId="77777777" w:rsidR="00945F55" w:rsidRPr="00CD21F4" w:rsidRDefault="00945F55" w:rsidP="00A75EDC">
            <w:pPr>
              <w:pStyle w:val="TAC"/>
              <w:rPr>
                <w:lang w:eastAsia="zh-CN"/>
              </w:rPr>
            </w:pPr>
            <w:r w:rsidRPr="00CD21F4">
              <w:rPr>
                <w:rFonts w:hint="eastAsia"/>
                <w:lang w:eastAsia="zh-CN"/>
              </w:rPr>
              <w:t>DC_n78A_5A</w:t>
            </w:r>
          </w:p>
          <w:p w14:paraId="317BB425" w14:textId="77777777" w:rsidR="00945F55" w:rsidRPr="00CD21F4" w:rsidRDefault="00945F55" w:rsidP="00A75EDC">
            <w:pPr>
              <w:pStyle w:val="TAC"/>
              <w:rPr>
                <w:lang w:eastAsia="zh-CN"/>
              </w:rPr>
            </w:pPr>
            <w:r w:rsidRPr="00CD21F4">
              <w:rPr>
                <w:rFonts w:hint="eastAsia"/>
                <w:lang w:eastAsia="zh-CN"/>
              </w:rPr>
              <w:t>DC_n78A_7A</w:t>
            </w:r>
          </w:p>
        </w:tc>
      </w:tr>
      <w:tr w:rsidR="00945F55" w:rsidRPr="001F078B" w14:paraId="5E0E5B71" w14:textId="77777777" w:rsidTr="00A75EDC">
        <w:trPr>
          <w:trHeight w:val="49"/>
          <w:jc w:val="center"/>
        </w:trPr>
        <w:tc>
          <w:tcPr>
            <w:tcW w:w="7612" w:type="dxa"/>
            <w:gridSpan w:val="2"/>
            <w:shd w:val="clear" w:color="auto" w:fill="auto"/>
          </w:tcPr>
          <w:p w14:paraId="26BFD5B5" w14:textId="77777777" w:rsidR="00945F55" w:rsidRDefault="00945F55" w:rsidP="00A75EDC">
            <w:pPr>
              <w:pStyle w:val="TAN"/>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28765101" w14:textId="77777777" w:rsidR="00945F55" w:rsidRPr="00D32BA6" w:rsidRDefault="00945F55" w:rsidP="00A75EDC">
            <w:pPr>
              <w:pStyle w:val="TAN"/>
              <w:rPr>
                <w:lang w:eastAsia="zh-CN"/>
              </w:rPr>
            </w:pPr>
            <w:r>
              <w:rPr>
                <w:lang w:eastAsia="zh-TW"/>
              </w:rPr>
              <w:t>NOTE 2:</w:t>
            </w:r>
            <w:r>
              <w:rPr>
                <w:lang w:eastAsia="fi-FI"/>
              </w:rPr>
              <w:tab/>
            </w:r>
            <w:r>
              <w:rPr>
                <w:lang w:eastAsia="zh-TW"/>
              </w:rPr>
              <w:t>Only single switched UL is supported.</w:t>
            </w:r>
          </w:p>
        </w:tc>
      </w:tr>
    </w:tbl>
    <w:p w14:paraId="554A6979" w14:textId="77777777" w:rsidR="00945F55" w:rsidRDefault="00945F55" w:rsidP="00F02D9B">
      <w:pPr>
        <w:pStyle w:val="TAH"/>
        <w:rPr>
          <w:sz w:val="20"/>
        </w:rPr>
      </w:pPr>
    </w:p>
    <w:p w14:paraId="28E9FAC9" w14:textId="0FFE02F1" w:rsidR="00C44A72" w:rsidRDefault="00C44A72" w:rsidP="00C44A7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79A11BAA" w14:textId="77777777" w:rsidR="008657FA" w:rsidRPr="00EF5447" w:rsidRDefault="008657FA" w:rsidP="008657FA">
      <w:pPr>
        <w:pStyle w:val="Heading4"/>
      </w:pPr>
      <w:bookmarkStart w:id="82" w:name="_Toc61378109"/>
      <w:bookmarkStart w:id="83" w:name="_Toc61378584"/>
      <w:bookmarkStart w:id="84" w:name="_Toc67953773"/>
      <w:bookmarkStart w:id="85" w:name="_Toc68733440"/>
      <w:bookmarkStart w:id="86" w:name="_Toc68784756"/>
      <w:bookmarkStart w:id="87" w:name="_Toc76736712"/>
      <w:bookmarkStart w:id="88" w:name="_Toc77241124"/>
      <w:bookmarkStart w:id="89" w:name="_Toc77241629"/>
      <w:bookmarkStart w:id="90" w:name="_Toc83743005"/>
      <w:bookmarkStart w:id="91" w:name="_Toc83909526"/>
      <w:bookmarkStart w:id="92"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82"/>
      <w:bookmarkEnd w:id="83"/>
      <w:bookmarkEnd w:id="84"/>
      <w:bookmarkEnd w:id="85"/>
      <w:bookmarkEnd w:id="86"/>
      <w:bookmarkEnd w:id="87"/>
      <w:bookmarkEnd w:id="88"/>
      <w:bookmarkEnd w:id="89"/>
      <w:bookmarkEnd w:id="90"/>
      <w:bookmarkEnd w:id="91"/>
      <w:bookmarkEnd w:id="92"/>
    </w:p>
    <w:p w14:paraId="34AF42F8" w14:textId="77777777" w:rsidR="008657FA" w:rsidRPr="00EF5447" w:rsidRDefault="008657FA" w:rsidP="008657FA">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Change w:id="93">
          <w:tblGrid>
            <w:gridCol w:w="4004"/>
            <w:gridCol w:w="3601"/>
          </w:tblGrid>
        </w:tblGridChange>
      </w:tblGrid>
      <w:tr w:rsidR="008657FA" w:rsidRPr="00E72325" w14:paraId="7DF13ED1"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42A8E176" w14:textId="77777777" w:rsidR="008657FA" w:rsidRPr="00EF5447" w:rsidRDefault="008657FA" w:rsidP="00A75EDC">
            <w:pPr>
              <w:pStyle w:val="TAH"/>
              <w:rPr>
                <w:lang w:eastAsia="fi-FI"/>
              </w:rPr>
            </w:pPr>
            <w:r w:rsidRPr="00EF5447">
              <w:rPr>
                <w:lang w:eastAsia="fi-FI"/>
              </w:rPr>
              <w:t>NE-DC</w:t>
            </w:r>
          </w:p>
          <w:p w14:paraId="63DE3CA3" w14:textId="77777777" w:rsidR="008657FA" w:rsidRPr="00EF5447" w:rsidRDefault="008657FA" w:rsidP="00A75EDC">
            <w:pPr>
              <w:pStyle w:val="TAH"/>
              <w:rPr>
                <w:lang w:eastAsia="fi-FI"/>
              </w:rPr>
            </w:pPr>
            <w:r w:rsidRPr="00EF5447">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14:paraId="5FC93213" w14:textId="77777777" w:rsidR="008657FA" w:rsidRPr="009960ED" w:rsidRDefault="008657FA" w:rsidP="00A75EDC">
            <w:pPr>
              <w:pStyle w:val="TAH"/>
              <w:rPr>
                <w:lang w:val="fr-FR" w:eastAsia="fi-FI"/>
              </w:rPr>
            </w:pPr>
            <w:r w:rsidRPr="009960ED">
              <w:rPr>
                <w:lang w:val="fr-FR" w:eastAsia="fi-FI"/>
              </w:rPr>
              <w:t>Uplink NE-DC</w:t>
            </w:r>
          </w:p>
          <w:p w14:paraId="4492DC38" w14:textId="77777777" w:rsidR="008657FA" w:rsidRPr="009960ED" w:rsidRDefault="008657FA" w:rsidP="00A75EDC">
            <w:pPr>
              <w:pStyle w:val="TAH"/>
              <w:rPr>
                <w:lang w:val="fr-FR" w:eastAsia="fi-FI"/>
              </w:rPr>
            </w:pPr>
            <w:r w:rsidRPr="009960ED">
              <w:rPr>
                <w:lang w:val="fr-FR" w:eastAsia="fi-FI"/>
              </w:rPr>
              <w:t>configuration</w:t>
            </w:r>
          </w:p>
          <w:p w14:paraId="5117179A" w14:textId="77777777" w:rsidR="008657FA" w:rsidRPr="009960ED" w:rsidRDefault="008657FA" w:rsidP="00A75EDC">
            <w:pPr>
              <w:pStyle w:val="TAH"/>
              <w:rPr>
                <w:lang w:val="fr-FR" w:eastAsia="fi-FI"/>
              </w:rPr>
            </w:pPr>
            <w:r w:rsidRPr="009960ED">
              <w:rPr>
                <w:lang w:val="fr-FR" w:eastAsia="fi-FI"/>
              </w:rPr>
              <w:t>(NOTE 1)</w:t>
            </w:r>
          </w:p>
        </w:tc>
      </w:tr>
      <w:tr w:rsidR="008657FA" w:rsidRPr="00EF5447" w14:paraId="5462A516" w14:textId="77777777" w:rsidTr="009619DD">
        <w:tblPrEx>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Mohammad ABDI ABYANEH" w:date="2024-11-06T14:54:00Z">
            <w:tblPrEx>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5" w:author="Mohammad ABDI ABYANEH" w:date="2024-11-06T14:54:00Z"/>
          <w:trPrChange w:id="96" w:author="Mohammad ABDI ABYANEH" w:date="2024-11-06T14:54:00Z">
            <w:trPr>
              <w:trHeight w:val="49"/>
              <w:jc w:val="center"/>
            </w:trPr>
          </w:trPrChange>
        </w:trPr>
        <w:tc>
          <w:tcPr>
            <w:tcW w:w="4004" w:type="dxa"/>
            <w:tcBorders>
              <w:top w:val="single" w:sz="4" w:space="0" w:color="auto"/>
              <w:left w:val="single" w:sz="4" w:space="0" w:color="auto"/>
              <w:bottom w:val="single" w:sz="4" w:space="0" w:color="auto"/>
              <w:right w:val="single" w:sz="4" w:space="0" w:color="auto"/>
            </w:tcBorders>
            <w:vAlign w:val="center"/>
            <w:tcPrChange w:id="97" w:author="Mohammad ABDI ABYANEH" w:date="2024-11-06T14:54:00Z">
              <w:tcPr>
                <w:tcW w:w="4004" w:type="dxa"/>
                <w:tcBorders>
                  <w:top w:val="single" w:sz="4" w:space="0" w:color="auto"/>
                  <w:left w:val="single" w:sz="4" w:space="0" w:color="auto"/>
                  <w:bottom w:val="single" w:sz="4" w:space="0" w:color="auto"/>
                  <w:right w:val="single" w:sz="4" w:space="0" w:color="auto"/>
                </w:tcBorders>
              </w:tcPr>
            </w:tcPrChange>
          </w:tcPr>
          <w:p w14:paraId="3FA1A452" w14:textId="200AD4FE" w:rsidR="008657FA" w:rsidRDefault="008657FA">
            <w:pPr>
              <w:pStyle w:val="TAC"/>
              <w:rPr>
                <w:ins w:id="98" w:author="Mohammad ABDI ABYANEH" w:date="2024-11-06T14:54:00Z"/>
                <w:lang w:eastAsia="zh-CN"/>
              </w:rPr>
            </w:pPr>
            <w:ins w:id="99" w:author="Mohammad ABDI ABYANEH" w:date="2024-11-06T14:54:00Z">
              <w:r>
                <w:rPr>
                  <w:rFonts w:cs="Arial"/>
                  <w:szCs w:val="18"/>
                </w:rPr>
                <w:t>DC_</w:t>
              </w:r>
            </w:ins>
            <w:ins w:id="100" w:author="Mohammad ABDI ABYANEH" w:date="2024-11-06T14:55:00Z">
              <w:r>
                <w:rPr>
                  <w:rFonts w:cs="Arial"/>
                  <w:szCs w:val="18"/>
                </w:rPr>
                <w:t>n8A-n77A-</w:t>
              </w:r>
            </w:ins>
            <w:ins w:id="101" w:author="Mohammad ABDI ABYANEH" w:date="2024-11-06T14:54:00Z">
              <w:r>
                <w:rPr>
                  <w:rFonts w:cs="Arial"/>
                  <w:szCs w:val="18"/>
                </w:rPr>
                <w:t>3(n)AA-1A</w:t>
              </w:r>
            </w:ins>
          </w:p>
        </w:tc>
        <w:tc>
          <w:tcPr>
            <w:tcW w:w="3601" w:type="dxa"/>
            <w:tcBorders>
              <w:top w:val="single" w:sz="4" w:space="0" w:color="auto"/>
              <w:left w:val="single" w:sz="4" w:space="0" w:color="auto"/>
              <w:bottom w:val="single" w:sz="4" w:space="0" w:color="auto"/>
              <w:right w:val="single" w:sz="4" w:space="0" w:color="auto"/>
            </w:tcBorders>
            <w:vAlign w:val="center"/>
            <w:tcPrChange w:id="102" w:author="Mohammad ABDI ABYANEH" w:date="2024-11-06T14:54:00Z">
              <w:tcPr>
                <w:tcW w:w="3601" w:type="dxa"/>
                <w:tcBorders>
                  <w:top w:val="single" w:sz="4" w:space="0" w:color="auto"/>
                  <w:left w:val="single" w:sz="4" w:space="0" w:color="auto"/>
                  <w:bottom w:val="single" w:sz="4" w:space="0" w:color="auto"/>
                  <w:right w:val="single" w:sz="4" w:space="0" w:color="auto"/>
                </w:tcBorders>
              </w:tcPr>
            </w:tcPrChange>
          </w:tcPr>
          <w:p w14:paraId="6030FF2A" w14:textId="4AB3D10F" w:rsidR="00A86B9A" w:rsidRDefault="008657FA">
            <w:pPr>
              <w:jc w:val="center"/>
              <w:rPr>
                <w:ins w:id="103" w:author="Bo-Han Hsieh" w:date="2024-11-19T01:14:00Z"/>
                <w:rFonts w:ascii="Arial" w:eastAsia="PMingLiU" w:hAnsi="Arial" w:cs="Arial"/>
                <w:sz w:val="18"/>
                <w:szCs w:val="18"/>
                <w:lang w:eastAsia="zh-TW"/>
              </w:rPr>
              <w:pPrChange w:id="104" w:author="Bo-Han Hsieh" w:date="2024-11-19T01:14:00Z">
                <w:pPr>
                  <w:spacing w:after="180"/>
                  <w:jc w:val="center"/>
                </w:pPr>
              </w:pPrChange>
            </w:pPr>
            <w:ins w:id="105" w:author="Mohammad ABDI ABYANEH" w:date="2024-11-06T14:54:00Z">
              <w:r>
                <w:rPr>
                  <w:rFonts w:ascii="Arial" w:hAnsi="Arial" w:cs="Arial"/>
                  <w:sz w:val="18"/>
                  <w:szCs w:val="18"/>
                </w:rPr>
                <w:t>DC_n3A_1A</w:t>
              </w:r>
              <w:r>
                <w:rPr>
                  <w:rFonts w:ascii="Arial" w:hAnsi="Arial" w:cs="Arial"/>
                  <w:sz w:val="18"/>
                  <w:szCs w:val="18"/>
                </w:rPr>
                <w:br/>
                <w:t>DC_3(n)AA</w:t>
              </w:r>
            </w:ins>
            <w:ins w:id="106" w:author="Mohammad ABDI ABYANEH" w:date="2024-11-06T14:55:00Z">
              <w:r w:rsidRPr="008657FA">
                <w:rPr>
                  <w:rFonts w:ascii="Arial" w:hAnsi="Arial" w:cs="Arial"/>
                  <w:sz w:val="18"/>
                  <w:szCs w:val="18"/>
                  <w:vertAlign w:val="superscript"/>
                  <w:rPrChange w:id="107" w:author="Mohammad ABDI ABYANEH" w:date="2024-11-06T14:55:00Z">
                    <w:rPr>
                      <w:rFonts w:ascii="Arial" w:hAnsi="Arial" w:cs="Arial"/>
                      <w:sz w:val="18"/>
                      <w:szCs w:val="18"/>
                    </w:rPr>
                  </w:rPrChange>
                </w:rPr>
                <w:t>2</w:t>
              </w:r>
            </w:ins>
            <w:ins w:id="108" w:author="Mohammad ABDI ABYANEH" w:date="2024-11-06T14:54:00Z">
              <w:r>
                <w:rPr>
                  <w:rFonts w:ascii="Arial" w:hAnsi="Arial" w:cs="Arial"/>
                  <w:sz w:val="18"/>
                  <w:szCs w:val="18"/>
                </w:rPr>
                <w:br/>
              </w:r>
            </w:ins>
            <w:ins w:id="109" w:author="Bo-Han Hsieh" w:date="2024-11-19T01:14:00Z">
              <w:r w:rsidR="00A86B9A">
                <w:rPr>
                  <w:rFonts w:ascii="Arial" w:hAnsi="Arial" w:cs="Arial"/>
                  <w:sz w:val="18"/>
                  <w:szCs w:val="18"/>
                </w:rPr>
                <w:t>DC_n8A_1A</w:t>
              </w:r>
            </w:ins>
          </w:p>
          <w:p w14:paraId="2D7180B9" w14:textId="77777777" w:rsidR="00A86B9A" w:rsidRDefault="008657FA">
            <w:pPr>
              <w:jc w:val="center"/>
              <w:rPr>
                <w:ins w:id="110" w:author="Bo-Han Hsieh" w:date="2024-11-19T01:14:00Z"/>
                <w:rFonts w:ascii="Arial" w:eastAsia="PMingLiU" w:hAnsi="Arial" w:cs="Arial"/>
                <w:sz w:val="18"/>
                <w:szCs w:val="18"/>
                <w:lang w:eastAsia="zh-TW"/>
              </w:rPr>
              <w:pPrChange w:id="111" w:author="Bo-Han Hsieh" w:date="2024-11-19T01:14:00Z">
                <w:pPr>
                  <w:spacing w:after="180"/>
                  <w:jc w:val="center"/>
                </w:pPr>
              </w:pPrChange>
            </w:pPr>
            <w:ins w:id="112" w:author="Mohammad ABDI ABYANEH" w:date="2024-11-06T14:54:00Z">
              <w:r>
                <w:rPr>
                  <w:rFonts w:ascii="Arial" w:hAnsi="Arial" w:cs="Arial"/>
                  <w:sz w:val="18"/>
                  <w:szCs w:val="18"/>
                </w:rPr>
                <w:t>DC_n8A</w:t>
              </w:r>
            </w:ins>
            <w:ins w:id="113" w:author="Mohammad ABDI ABYANEH" w:date="2024-11-15T11:53:00Z">
              <w:r w:rsidR="005F102C">
                <w:rPr>
                  <w:rFonts w:ascii="Arial" w:hAnsi="Arial" w:cs="Arial"/>
                  <w:sz w:val="18"/>
                  <w:szCs w:val="18"/>
                </w:rPr>
                <w:t>_</w:t>
              </w:r>
            </w:ins>
            <w:ins w:id="114" w:author="Mohammad ABDI ABYANEH" w:date="2024-11-06T14:54:00Z">
              <w:r>
                <w:rPr>
                  <w:rFonts w:ascii="Arial" w:hAnsi="Arial" w:cs="Arial"/>
                  <w:sz w:val="18"/>
                  <w:szCs w:val="18"/>
                </w:rPr>
                <w:t>3A</w:t>
              </w:r>
              <w:r>
                <w:rPr>
                  <w:rFonts w:ascii="Arial" w:hAnsi="Arial" w:cs="Arial"/>
                  <w:sz w:val="18"/>
                  <w:szCs w:val="18"/>
                </w:rPr>
                <w:br/>
              </w:r>
            </w:ins>
            <w:ins w:id="115" w:author="Bo-Han Hsieh" w:date="2024-11-19T01:14:00Z">
              <w:r w:rsidR="00A86B9A">
                <w:rPr>
                  <w:rFonts w:ascii="Arial" w:hAnsi="Arial" w:cs="Arial"/>
                  <w:sz w:val="18"/>
                  <w:szCs w:val="18"/>
                </w:rPr>
                <w:t>DC_n77A_1A</w:t>
              </w:r>
            </w:ins>
          </w:p>
          <w:p w14:paraId="3729A9C4" w14:textId="76640256" w:rsidR="008657FA" w:rsidRDefault="008657FA">
            <w:pPr>
              <w:jc w:val="center"/>
              <w:rPr>
                <w:ins w:id="116" w:author="Mohammad ABDI ABYANEH" w:date="2024-11-06T14:54:00Z"/>
                <w:rFonts w:ascii="Arial" w:hAnsi="Arial" w:cs="Arial"/>
                <w:color w:val="000000"/>
                <w:sz w:val="18"/>
                <w:szCs w:val="18"/>
              </w:rPr>
              <w:pPrChange w:id="117" w:author="Bo-Han Hsieh" w:date="2024-11-19T01:14:00Z">
                <w:pPr>
                  <w:spacing w:after="180"/>
                  <w:jc w:val="center"/>
                </w:pPr>
              </w:pPrChange>
            </w:pPr>
            <w:ins w:id="118" w:author="Mohammad ABDI ABYANEH" w:date="2024-11-06T14:54:00Z">
              <w:r>
                <w:rPr>
                  <w:rFonts w:ascii="Arial" w:hAnsi="Arial" w:cs="Arial"/>
                  <w:sz w:val="18"/>
                  <w:szCs w:val="18"/>
                </w:rPr>
                <w:t>DC_n77A_3A</w:t>
              </w:r>
            </w:ins>
          </w:p>
        </w:tc>
      </w:tr>
      <w:tr w:rsidR="00C10E49" w:rsidRPr="00EF5447" w14:paraId="452798AE" w14:textId="77777777" w:rsidTr="009619DD">
        <w:trPr>
          <w:trHeight w:val="49"/>
          <w:jc w:val="center"/>
          <w:ins w:id="119" w:author="Mohammad ABDI ABYANEH" w:date="2024-11-06T15:04:00Z"/>
        </w:trPr>
        <w:tc>
          <w:tcPr>
            <w:tcW w:w="4004" w:type="dxa"/>
            <w:tcBorders>
              <w:top w:val="single" w:sz="4" w:space="0" w:color="auto"/>
              <w:left w:val="single" w:sz="4" w:space="0" w:color="auto"/>
              <w:bottom w:val="single" w:sz="4" w:space="0" w:color="auto"/>
              <w:right w:val="single" w:sz="4" w:space="0" w:color="auto"/>
            </w:tcBorders>
            <w:vAlign w:val="center"/>
          </w:tcPr>
          <w:p w14:paraId="39B8D97A" w14:textId="5EC754BE" w:rsidR="00C10E49" w:rsidRDefault="00C10E49" w:rsidP="0093465F">
            <w:pPr>
              <w:pStyle w:val="TAC"/>
              <w:rPr>
                <w:ins w:id="120" w:author="Mohammad ABDI ABYANEH" w:date="2024-11-06T15:04:00Z"/>
                <w:rFonts w:cs="Arial"/>
                <w:szCs w:val="18"/>
              </w:rPr>
            </w:pPr>
            <w:ins w:id="121" w:author="Mohammad ABDI ABYANEH" w:date="2024-11-06T15:04:00Z">
              <w:r>
                <w:rPr>
                  <w:rFonts w:cs="Arial"/>
                  <w:szCs w:val="18"/>
                </w:rPr>
                <w:t>DC_n8A-n77</w:t>
              </w:r>
              <w:r w:rsidR="007E0D27">
                <w:rPr>
                  <w:rFonts w:cs="Arial"/>
                  <w:szCs w:val="18"/>
                </w:rPr>
                <w:t>(2</w:t>
              </w:r>
              <w:r>
                <w:rPr>
                  <w:rFonts w:cs="Arial"/>
                  <w:szCs w:val="18"/>
                </w:rPr>
                <w:t>A</w:t>
              </w:r>
            </w:ins>
            <w:ins w:id="122" w:author="Mohammad ABDI ABYANEH" w:date="2024-11-06T15:05:00Z">
              <w:r w:rsidR="007E0D27">
                <w:rPr>
                  <w:rFonts w:cs="Arial"/>
                  <w:szCs w:val="18"/>
                </w:rPr>
                <w:t>)</w:t>
              </w:r>
            </w:ins>
            <w:ins w:id="123" w:author="Mohammad ABDI ABYANEH" w:date="2024-11-06T15:04:00Z">
              <w:r>
                <w:rPr>
                  <w:rFonts w:cs="Arial"/>
                  <w:szCs w:val="18"/>
                </w:rPr>
                <w:t>-3(n)AA-1A</w:t>
              </w:r>
            </w:ins>
          </w:p>
        </w:tc>
        <w:tc>
          <w:tcPr>
            <w:tcW w:w="3601" w:type="dxa"/>
            <w:tcBorders>
              <w:top w:val="single" w:sz="4" w:space="0" w:color="auto"/>
              <w:left w:val="single" w:sz="4" w:space="0" w:color="auto"/>
              <w:bottom w:val="single" w:sz="4" w:space="0" w:color="auto"/>
              <w:right w:val="single" w:sz="4" w:space="0" w:color="auto"/>
            </w:tcBorders>
            <w:vAlign w:val="center"/>
          </w:tcPr>
          <w:p w14:paraId="571C411F" w14:textId="1F53D97E" w:rsidR="00A86B9A" w:rsidRDefault="00C10E49">
            <w:pPr>
              <w:jc w:val="center"/>
              <w:rPr>
                <w:ins w:id="124" w:author="Bo-Han Hsieh" w:date="2024-11-19T01:13:00Z"/>
                <w:rFonts w:ascii="Arial" w:eastAsia="PMingLiU" w:hAnsi="Arial" w:cs="Arial"/>
                <w:sz w:val="18"/>
                <w:szCs w:val="18"/>
                <w:lang w:eastAsia="zh-TW"/>
              </w:rPr>
              <w:pPrChange w:id="125" w:author="Bo-Han Hsieh" w:date="2024-11-19T01:13:00Z">
                <w:pPr>
                  <w:spacing w:after="180"/>
                  <w:jc w:val="center"/>
                </w:pPr>
              </w:pPrChange>
            </w:pPr>
            <w:ins w:id="126" w:author="Mohammad ABDI ABYANEH" w:date="2024-11-06T15:04:00Z">
              <w:r>
                <w:rPr>
                  <w:rFonts w:ascii="Arial" w:hAnsi="Arial" w:cs="Arial"/>
                  <w:sz w:val="18"/>
                  <w:szCs w:val="18"/>
                </w:rPr>
                <w:t>DC_n3A_1A</w:t>
              </w:r>
              <w:r>
                <w:rPr>
                  <w:rFonts w:ascii="Arial" w:hAnsi="Arial" w:cs="Arial"/>
                  <w:sz w:val="18"/>
                  <w:szCs w:val="18"/>
                </w:rPr>
                <w:br/>
                <w:t>DC_3(n)AA</w:t>
              </w:r>
              <w:r w:rsidR="00A01CBE" w:rsidRPr="00A75EDC">
                <w:rPr>
                  <w:rFonts w:ascii="Arial" w:hAnsi="Arial" w:cs="Arial"/>
                  <w:sz w:val="18"/>
                  <w:szCs w:val="18"/>
                  <w:vertAlign w:val="superscript"/>
                </w:rPr>
                <w:t>2</w:t>
              </w:r>
              <w:r>
                <w:rPr>
                  <w:rFonts w:ascii="Arial" w:hAnsi="Arial" w:cs="Arial"/>
                  <w:sz w:val="18"/>
                  <w:szCs w:val="18"/>
                </w:rPr>
                <w:br/>
              </w:r>
            </w:ins>
            <w:ins w:id="127" w:author="Bo-Han Hsieh" w:date="2024-11-19T01:13:00Z">
              <w:r w:rsidR="00A86B9A">
                <w:rPr>
                  <w:rFonts w:ascii="Arial" w:hAnsi="Arial" w:cs="Arial"/>
                  <w:sz w:val="18"/>
                  <w:szCs w:val="18"/>
                </w:rPr>
                <w:t>DC_n8A_1A</w:t>
              </w:r>
            </w:ins>
          </w:p>
          <w:p w14:paraId="47AF43FA" w14:textId="77777777" w:rsidR="00A86B9A" w:rsidRDefault="00C10E49">
            <w:pPr>
              <w:jc w:val="center"/>
              <w:rPr>
                <w:ins w:id="128" w:author="Bo-Han Hsieh" w:date="2024-11-19T01:13:00Z"/>
                <w:rFonts w:ascii="Arial" w:eastAsia="PMingLiU" w:hAnsi="Arial" w:cs="Arial"/>
                <w:sz w:val="18"/>
                <w:szCs w:val="18"/>
                <w:lang w:eastAsia="zh-TW"/>
              </w:rPr>
              <w:pPrChange w:id="129" w:author="Bo-Han Hsieh" w:date="2024-11-19T01:13:00Z">
                <w:pPr>
                  <w:spacing w:after="180"/>
                  <w:jc w:val="center"/>
                </w:pPr>
              </w:pPrChange>
            </w:pPr>
            <w:ins w:id="130" w:author="Mohammad ABDI ABYANEH" w:date="2024-11-06T15:04:00Z">
              <w:r>
                <w:rPr>
                  <w:rFonts w:ascii="Arial" w:hAnsi="Arial" w:cs="Arial"/>
                  <w:sz w:val="18"/>
                  <w:szCs w:val="18"/>
                </w:rPr>
                <w:t>DC_n8A</w:t>
              </w:r>
            </w:ins>
            <w:ins w:id="131" w:author="Mohammad ABDI ABYANEH" w:date="2024-11-15T11:53:00Z">
              <w:r w:rsidR="005F102C">
                <w:rPr>
                  <w:rFonts w:ascii="Arial" w:hAnsi="Arial" w:cs="Arial"/>
                  <w:sz w:val="18"/>
                  <w:szCs w:val="18"/>
                </w:rPr>
                <w:t>_</w:t>
              </w:r>
            </w:ins>
            <w:ins w:id="132" w:author="Mohammad ABDI ABYANEH" w:date="2024-11-06T15:04:00Z">
              <w:r>
                <w:rPr>
                  <w:rFonts w:ascii="Arial" w:hAnsi="Arial" w:cs="Arial"/>
                  <w:sz w:val="18"/>
                  <w:szCs w:val="18"/>
                </w:rPr>
                <w:t>3A</w:t>
              </w:r>
              <w:r>
                <w:rPr>
                  <w:rFonts w:ascii="Arial" w:hAnsi="Arial" w:cs="Arial"/>
                  <w:sz w:val="18"/>
                  <w:szCs w:val="18"/>
                </w:rPr>
                <w:br/>
              </w:r>
            </w:ins>
            <w:ins w:id="133" w:author="Bo-Han Hsieh" w:date="2024-11-19T01:13:00Z">
              <w:r w:rsidR="00A86B9A">
                <w:rPr>
                  <w:rFonts w:ascii="Arial" w:hAnsi="Arial" w:cs="Arial"/>
                  <w:sz w:val="18"/>
                  <w:szCs w:val="18"/>
                </w:rPr>
                <w:t>DC_n77A_1A</w:t>
              </w:r>
            </w:ins>
          </w:p>
          <w:p w14:paraId="037BF30B" w14:textId="29CFB812" w:rsidR="00C10E49" w:rsidRDefault="00C10E49">
            <w:pPr>
              <w:jc w:val="center"/>
              <w:rPr>
                <w:ins w:id="134" w:author="Mohammad ABDI ABYANEH" w:date="2024-11-06T15:04:00Z"/>
                <w:rFonts w:ascii="Arial" w:hAnsi="Arial" w:cs="Arial"/>
                <w:sz w:val="18"/>
                <w:szCs w:val="18"/>
              </w:rPr>
              <w:pPrChange w:id="135" w:author="Bo-Han Hsieh" w:date="2024-11-19T01:13:00Z">
                <w:pPr>
                  <w:spacing w:after="180"/>
                  <w:jc w:val="center"/>
                </w:pPr>
              </w:pPrChange>
            </w:pPr>
            <w:ins w:id="136" w:author="Mohammad ABDI ABYANEH" w:date="2024-11-06T15:04:00Z">
              <w:r>
                <w:rPr>
                  <w:rFonts w:ascii="Arial" w:hAnsi="Arial" w:cs="Arial"/>
                  <w:sz w:val="18"/>
                  <w:szCs w:val="18"/>
                </w:rPr>
                <w:t>DC_n77A_3A</w:t>
              </w:r>
            </w:ins>
          </w:p>
        </w:tc>
      </w:tr>
      <w:tr w:rsidR="008657FA" w:rsidRPr="00EF5447" w14:paraId="0EF980D0"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tcPr>
          <w:p w14:paraId="2B03C9E5" w14:textId="77777777" w:rsidR="008657FA" w:rsidRPr="00EF5447" w:rsidRDefault="008657FA" w:rsidP="00A75EDC">
            <w:pPr>
              <w:pStyle w:val="TAC"/>
              <w:rPr>
                <w:lang w:eastAsia="zh-CN"/>
              </w:rPr>
            </w:pPr>
            <w:r>
              <w:rPr>
                <w:lang w:eastAsia="zh-CN"/>
              </w:rPr>
              <w:t>DC_n77A-3(n)AA-1A-8A</w:t>
            </w:r>
          </w:p>
        </w:tc>
        <w:tc>
          <w:tcPr>
            <w:tcW w:w="3601" w:type="dxa"/>
            <w:tcBorders>
              <w:top w:val="single" w:sz="4" w:space="0" w:color="auto"/>
              <w:left w:val="single" w:sz="4" w:space="0" w:color="auto"/>
              <w:bottom w:val="single" w:sz="4" w:space="0" w:color="auto"/>
              <w:right w:val="single" w:sz="4" w:space="0" w:color="auto"/>
            </w:tcBorders>
          </w:tcPr>
          <w:p w14:paraId="4B65144E" w14:textId="77777777" w:rsidR="008657FA" w:rsidRDefault="008657FA" w:rsidP="00A75EDC">
            <w:pPr>
              <w:jc w:val="center"/>
              <w:rPr>
                <w:rFonts w:cs="Arial"/>
                <w:color w:val="000000"/>
                <w:szCs w:val="18"/>
              </w:rPr>
            </w:pPr>
            <w:r>
              <w:rPr>
                <w:rFonts w:ascii="Arial" w:hAnsi="Arial" w:cs="Arial"/>
                <w:color w:val="000000"/>
                <w:sz w:val="18"/>
                <w:szCs w:val="18"/>
              </w:rPr>
              <w:t>DC_n3A_1A</w:t>
            </w:r>
          </w:p>
          <w:p w14:paraId="7FC8E46D" w14:textId="77777777" w:rsidR="008657FA" w:rsidRDefault="008657FA" w:rsidP="00A75EDC">
            <w:pPr>
              <w:jc w:val="center"/>
              <w:rPr>
                <w:rFonts w:cs="Arial"/>
                <w:color w:val="000000"/>
                <w:szCs w:val="18"/>
              </w:rPr>
            </w:pPr>
            <w:r>
              <w:rPr>
                <w:rFonts w:ascii="Arial" w:hAnsi="Arial" w:cs="Arial"/>
                <w:color w:val="000000"/>
                <w:sz w:val="18"/>
                <w:szCs w:val="18"/>
              </w:rPr>
              <w:t>DC_3(n)AA</w:t>
            </w:r>
            <w:r w:rsidRPr="00FA659D">
              <w:rPr>
                <w:rFonts w:asciiTheme="minorBidi" w:hAnsiTheme="minorBidi" w:cstheme="minorBidi"/>
                <w:color w:val="000000"/>
                <w:sz w:val="18"/>
                <w:szCs w:val="18"/>
                <w:vertAlign w:val="superscript"/>
                <w:rPrChange w:id="137" w:author="Mohammad ABDI ABYANEH" w:date="2024-11-06T15:09:00Z">
                  <w:rPr>
                    <w:rFonts w:cs="Arial"/>
                    <w:color w:val="000000"/>
                    <w:szCs w:val="18"/>
                    <w:vertAlign w:val="superscript"/>
                  </w:rPr>
                </w:rPrChange>
              </w:rPr>
              <w:t>2</w:t>
            </w:r>
          </w:p>
          <w:p w14:paraId="58F01F9C" w14:textId="77777777" w:rsidR="008657FA" w:rsidRPr="00EF5447" w:rsidRDefault="008657FA" w:rsidP="00A75EDC">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8657FA" w:rsidRPr="00EF5447" w14:paraId="761EDB2A"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tcPr>
          <w:p w14:paraId="14CF5693" w14:textId="77777777" w:rsidR="008657FA" w:rsidRPr="00EF5447" w:rsidRDefault="008657FA" w:rsidP="00A75EDC">
            <w:pPr>
              <w:pStyle w:val="TAC"/>
              <w:rPr>
                <w:lang w:eastAsia="zh-CN"/>
              </w:rPr>
            </w:pPr>
            <w:r w:rsidRPr="00E14D01">
              <w:rPr>
                <w:lang w:eastAsia="zh-CN"/>
              </w:rPr>
              <w:t>DC_n77(2A)-3(n)AA-1A-8A</w:t>
            </w:r>
          </w:p>
        </w:tc>
        <w:tc>
          <w:tcPr>
            <w:tcW w:w="3601" w:type="dxa"/>
            <w:tcBorders>
              <w:top w:val="single" w:sz="4" w:space="0" w:color="auto"/>
              <w:left w:val="single" w:sz="4" w:space="0" w:color="auto"/>
              <w:bottom w:val="single" w:sz="4" w:space="0" w:color="auto"/>
              <w:right w:val="single" w:sz="4" w:space="0" w:color="auto"/>
            </w:tcBorders>
          </w:tcPr>
          <w:p w14:paraId="713902EA" w14:textId="77777777" w:rsidR="008657FA" w:rsidRDefault="008657FA" w:rsidP="00A75EDC">
            <w:pPr>
              <w:jc w:val="center"/>
              <w:rPr>
                <w:rFonts w:cs="Arial"/>
                <w:color w:val="000000"/>
                <w:szCs w:val="18"/>
              </w:rPr>
            </w:pPr>
            <w:r>
              <w:rPr>
                <w:rFonts w:ascii="Arial" w:hAnsi="Arial" w:cs="Arial"/>
                <w:color w:val="000000"/>
                <w:sz w:val="18"/>
                <w:szCs w:val="18"/>
              </w:rPr>
              <w:t>DC_n3A_1A</w:t>
            </w:r>
          </w:p>
          <w:p w14:paraId="3331D015" w14:textId="77777777" w:rsidR="008657FA" w:rsidRDefault="008657FA" w:rsidP="00A75EDC">
            <w:pPr>
              <w:jc w:val="center"/>
              <w:rPr>
                <w:rFonts w:cs="Arial"/>
                <w:color w:val="000000"/>
                <w:szCs w:val="18"/>
              </w:rPr>
            </w:pPr>
            <w:r>
              <w:rPr>
                <w:rFonts w:ascii="Arial" w:hAnsi="Arial" w:cs="Arial"/>
                <w:color w:val="000000"/>
                <w:sz w:val="18"/>
                <w:szCs w:val="18"/>
              </w:rPr>
              <w:t>DC_3(n)AA</w:t>
            </w:r>
            <w:r w:rsidRPr="00FA659D">
              <w:rPr>
                <w:rFonts w:asciiTheme="minorBidi" w:hAnsiTheme="minorBidi" w:cstheme="minorBidi"/>
                <w:color w:val="000000"/>
                <w:sz w:val="18"/>
                <w:szCs w:val="18"/>
                <w:vertAlign w:val="superscript"/>
                <w:rPrChange w:id="138" w:author="Mohammad ABDI ABYANEH" w:date="2024-11-06T15:09:00Z">
                  <w:rPr>
                    <w:rFonts w:cs="Arial"/>
                    <w:color w:val="000000"/>
                    <w:szCs w:val="18"/>
                    <w:vertAlign w:val="superscript"/>
                  </w:rPr>
                </w:rPrChange>
              </w:rPr>
              <w:t>2</w:t>
            </w:r>
          </w:p>
          <w:p w14:paraId="19087FE3" w14:textId="77777777" w:rsidR="008657FA" w:rsidRPr="00EF5447" w:rsidRDefault="008657FA" w:rsidP="00A75EDC">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8657FA" w:rsidRPr="00EF5447" w14:paraId="09CE519E"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18CAC0D6" w14:textId="77777777" w:rsidR="008657FA" w:rsidRPr="00EF5447" w:rsidRDefault="008657FA" w:rsidP="00A75EDC">
            <w:pPr>
              <w:pStyle w:val="TAC"/>
              <w:rPr>
                <w:lang w:eastAsia="fi-FI"/>
              </w:rPr>
            </w:pPr>
            <w:r w:rsidRPr="00EF5447">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
          <w:p w14:paraId="35549ED8" w14:textId="77777777" w:rsidR="008657FA" w:rsidRPr="00EF5447" w:rsidRDefault="008657FA" w:rsidP="00A75EDC">
            <w:pPr>
              <w:pStyle w:val="TAC"/>
              <w:rPr>
                <w:lang w:eastAsia="zh-CN"/>
              </w:rPr>
            </w:pPr>
            <w:r w:rsidRPr="00EF5447">
              <w:rPr>
                <w:lang w:eastAsia="zh-CN"/>
              </w:rPr>
              <w:t>DC_n78A_1A</w:t>
            </w:r>
          </w:p>
          <w:p w14:paraId="0A5E9ACA" w14:textId="77777777" w:rsidR="008657FA" w:rsidRPr="00EF5447" w:rsidRDefault="008657FA" w:rsidP="00A75EDC">
            <w:pPr>
              <w:pStyle w:val="TAC"/>
              <w:rPr>
                <w:lang w:eastAsia="zh-CN"/>
              </w:rPr>
            </w:pPr>
            <w:r w:rsidRPr="00EF5447">
              <w:rPr>
                <w:lang w:eastAsia="zh-CN"/>
              </w:rPr>
              <w:t>DC_n78A_3A</w:t>
            </w:r>
          </w:p>
          <w:p w14:paraId="6A64F472" w14:textId="77777777" w:rsidR="008657FA" w:rsidRPr="00EF5447" w:rsidRDefault="008657FA" w:rsidP="00A75EDC">
            <w:pPr>
              <w:pStyle w:val="TAC"/>
              <w:rPr>
                <w:lang w:eastAsia="zh-CN"/>
              </w:rPr>
            </w:pPr>
            <w:r w:rsidRPr="00EF5447">
              <w:rPr>
                <w:lang w:eastAsia="zh-CN"/>
              </w:rPr>
              <w:t>DC_n78A_5A</w:t>
            </w:r>
          </w:p>
          <w:p w14:paraId="3E02BB0A" w14:textId="77777777" w:rsidR="008657FA" w:rsidRPr="00EF5447" w:rsidRDefault="008657FA" w:rsidP="00A75EDC">
            <w:pPr>
              <w:pStyle w:val="TAC"/>
              <w:rPr>
                <w:lang w:eastAsia="fi-FI"/>
              </w:rPr>
            </w:pPr>
            <w:r w:rsidRPr="00EF5447">
              <w:rPr>
                <w:lang w:eastAsia="zh-CN"/>
              </w:rPr>
              <w:t>DC_n78A_7A</w:t>
            </w:r>
          </w:p>
        </w:tc>
      </w:tr>
      <w:tr w:rsidR="008657FA" w:rsidRPr="00EF5447" w14:paraId="769AFEE7"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4B1DCBDA" w14:textId="77777777" w:rsidR="008657FA" w:rsidRPr="00EF5447" w:rsidRDefault="008657FA" w:rsidP="00A75EDC">
            <w:pPr>
              <w:pStyle w:val="TAC"/>
              <w:rPr>
                <w:lang w:eastAsia="zh-CN"/>
              </w:rPr>
            </w:pPr>
            <w:r w:rsidRPr="00EF5447">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
          <w:p w14:paraId="51223F8A" w14:textId="77777777" w:rsidR="008657FA" w:rsidRPr="00EF5447" w:rsidRDefault="008657FA" w:rsidP="00A75EDC">
            <w:pPr>
              <w:pStyle w:val="TAC"/>
              <w:rPr>
                <w:lang w:eastAsia="zh-CN"/>
              </w:rPr>
            </w:pPr>
            <w:r w:rsidRPr="00EF5447">
              <w:rPr>
                <w:lang w:eastAsia="zh-CN"/>
              </w:rPr>
              <w:t>DC_n78A_1A</w:t>
            </w:r>
          </w:p>
          <w:p w14:paraId="29EC66B4" w14:textId="77777777" w:rsidR="008657FA" w:rsidRPr="00EF5447" w:rsidRDefault="008657FA" w:rsidP="00A75EDC">
            <w:pPr>
              <w:pStyle w:val="TAC"/>
              <w:rPr>
                <w:lang w:eastAsia="zh-CN"/>
              </w:rPr>
            </w:pPr>
            <w:r w:rsidRPr="00EF5447">
              <w:rPr>
                <w:lang w:eastAsia="zh-CN"/>
              </w:rPr>
              <w:t>DC_n78A_3A</w:t>
            </w:r>
          </w:p>
          <w:p w14:paraId="6D2CCB7F" w14:textId="77777777" w:rsidR="008657FA" w:rsidRPr="00EF5447" w:rsidRDefault="008657FA" w:rsidP="00A75EDC">
            <w:pPr>
              <w:pStyle w:val="TAC"/>
              <w:rPr>
                <w:lang w:eastAsia="zh-CN"/>
              </w:rPr>
            </w:pPr>
            <w:r w:rsidRPr="00EF5447">
              <w:rPr>
                <w:lang w:eastAsia="zh-CN"/>
              </w:rPr>
              <w:t>DC_n78A_5A</w:t>
            </w:r>
          </w:p>
          <w:p w14:paraId="6A87CB9C" w14:textId="77777777" w:rsidR="008657FA" w:rsidRPr="00EF5447" w:rsidRDefault="008657FA" w:rsidP="00A75EDC">
            <w:pPr>
              <w:pStyle w:val="TAC"/>
              <w:rPr>
                <w:lang w:eastAsia="fi-FI"/>
              </w:rPr>
            </w:pPr>
            <w:r w:rsidRPr="00EF5447">
              <w:rPr>
                <w:lang w:eastAsia="zh-CN"/>
              </w:rPr>
              <w:t>DC_n78A_7A</w:t>
            </w:r>
          </w:p>
        </w:tc>
      </w:tr>
      <w:tr w:rsidR="008657FA" w:rsidRPr="00EF5447" w14:paraId="7297C17F" w14:textId="77777777" w:rsidTr="00A75EDC">
        <w:trPr>
          <w:trHeight w:val="49"/>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3331DEF4" w14:textId="77777777" w:rsidR="008657FA" w:rsidRDefault="008657FA" w:rsidP="00A75EDC">
            <w:pPr>
              <w:pStyle w:val="TAN"/>
              <w:keepNext w:val="0"/>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1B42F402" w14:textId="77777777" w:rsidR="008657FA" w:rsidRPr="00EF5447" w:rsidRDefault="008657FA" w:rsidP="00A75EDC">
            <w:pPr>
              <w:pStyle w:val="TAN"/>
              <w:keepNext w:val="0"/>
              <w:rPr>
                <w:lang w:eastAsia="zh-CN"/>
              </w:rPr>
            </w:pPr>
            <w:r>
              <w:rPr>
                <w:lang w:eastAsia="zh-TW"/>
              </w:rPr>
              <w:t>NOTE 2:</w:t>
            </w:r>
            <w:r>
              <w:rPr>
                <w:lang w:eastAsia="fi-FI"/>
              </w:rPr>
              <w:tab/>
            </w:r>
            <w:r>
              <w:rPr>
                <w:lang w:eastAsia="zh-TW"/>
              </w:rPr>
              <w:t>Only single switched UL is supported</w:t>
            </w:r>
          </w:p>
        </w:tc>
      </w:tr>
    </w:tbl>
    <w:p w14:paraId="42E71DFF" w14:textId="77777777" w:rsidR="008657FA" w:rsidRPr="00EF5447" w:rsidRDefault="008657FA" w:rsidP="008657FA"/>
    <w:p w14:paraId="1ABE366C" w14:textId="77777777" w:rsidR="008657FA" w:rsidRDefault="008657FA" w:rsidP="008657FA">
      <w:pPr>
        <w:rPr>
          <w:lang w:val="en-GB"/>
        </w:rPr>
      </w:pPr>
    </w:p>
    <w:p w14:paraId="0E3A7BC5" w14:textId="77777777" w:rsidR="008657FA" w:rsidRDefault="008657FA" w:rsidP="008657FA">
      <w:pPr>
        <w:rPr>
          <w:lang w:val="en-GB"/>
        </w:rPr>
      </w:pPr>
    </w:p>
    <w:p w14:paraId="5A6CACFD" w14:textId="77777777" w:rsidR="008657FA" w:rsidRDefault="008657FA" w:rsidP="008657FA">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74AAE052" w14:textId="77777777" w:rsidR="008657FA" w:rsidRPr="008657FA" w:rsidRDefault="008657FA" w:rsidP="008657FA">
      <w:pPr>
        <w:rPr>
          <w:lang w:val="en-GB"/>
        </w:rPr>
      </w:pPr>
    </w:p>
    <w:p w14:paraId="285893FE" w14:textId="77777777" w:rsidR="008871FA" w:rsidRPr="00EF5447" w:rsidRDefault="008871FA" w:rsidP="008871FA">
      <w:pPr>
        <w:pStyle w:val="Heading4"/>
      </w:pPr>
      <w:r>
        <w:lastRenderedPageBreak/>
        <w:t>5.5B.6a</w:t>
      </w:r>
      <w:r w:rsidRPr="00EF5447">
        <w:t>.3</w:t>
      </w:r>
      <w:r w:rsidRPr="00EF5447">
        <w:tab/>
      </w:r>
      <w:r>
        <w:t>Inter-band NE</w:t>
      </w:r>
      <w:r w:rsidRPr="00EF5447">
        <w:t>-DC configurations including FR1 and FR2 (four bands)</w:t>
      </w:r>
    </w:p>
    <w:p w14:paraId="69324246" w14:textId="77777777" w:rsidR="008871FA" w:rsidRDefault="008871FA" w:rsidP="008871FA">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26B54" w:rsidRPr="00E72325" w14:paraId="74CCB7C9" w14:textId="77777777" w:rsidTr="001D6514">
        <w:trPr>
          <w:trHeight w:val="187"/>
          <w:tblHeader/>
          <w:jc w:val="center"/>
        </w:trPr>
        <w:tc>
          <w:tcPr>
            <w:tcW w:w="3969" w:type="dxa"/>
            <w:shd w:val="clear" w:color="auto" w:fill="auto"/>
            <w:tcMar>
              <w:top w:w="28" w:type="dxa"/>
              <w:left w:w="28" w:type="dxa"/>
              <w:bottom w:w="28" w:type="dxa"/>
              <w:right w:w="28" w:type="dxa"/>
            </w:tcMar>
            <w:hideMark/>
          </w:tcPr>
          <w:p w14:paraId="7AA0AFE4" w14:textId="77777777" w:rsidR="00D26B54" w:rsidRPr="00104176" w:rsidRDefault="00D26B54" w:rsidP="001D6514">
            <w:pPr>
              <w:keepNext/>
              <w:keepLines/>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0188B678" w14:textId="77777777" w:rsidR="00D26B54" w:rsidRPr="00104176" w:rsidDel="00C35823" w:rsidRDefault="00D26B54" w:rsidP="001D6514">
            <w:pPr>
              <w:keepNext/>
              <w:keepLines/>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rPr>
              <w:t xml:space="preserve"> </w:t>
            </w:r>
            <w:r w:rsidRPr="00104176">
              <w:rPr>
                <w:rFonts w:ascii="Arial" w:hAnsi="Arial"/>
                <w:b/>
                <w:sz w:val="18"/>
                <w:lang w:val="fr-FR" w:eastAsia="fi-FI"/>
              </w:rPr>
              <w:t>configuration</w:t>
            </w:r>
            <w:r w:rsidRPr="00104176">
              <w:rPr>
                <w:rFonts w:ascii="Arial" w:hAnsi="Arial"/>
                <w:b/>
                <w:sz w:val="18"/>
                <w:lang w:val="fr-FR"/>
              </w:rPr>
              <w:t xml:space="preserve"> </w:t>
            </w:r>
            <w:r w:rsidRPr="00104176">
              <w:rPr>
                <w:rFonts w:ascii="Arial" w:hAnsi="Arial"/>
                <w:b/>
                <w:sz w:val="18"/>
                <w:lang w:val="fr-FR" w:eastAsia="fi-FI"/>
              </w:rPr>
              <w:t>(NOTE 1)</w:t>
            </w:r>
          </w:p>
        </w:tc>
      </w:tr>
      <w:tr w:rsidR="00D26B54" w:rsidRPr="000865BC" w14:paraId="460C0194" w14:textId="77777777" w:rsidTr="001D6514">
        <w:trPr>
          <w:trHeight w:val="187"/>
          <w:jc w:val="center"/>
        </w:trPr>
        <w:tc>
          <w:tcPr>
            <w:tcW w:w="3969" w:type="dxa"/>
            <w:shd w:val="clear" w:color="auto" w:fill="auto"/>
            <w:noWrap/>
            <w:tcMar>
              <w:top w:w="28" w:type="dxa"/>
              <w:left w:w="28" w:type="dxa"/>
              <w:bottom w:w="28" w:type="dxa"/>
              <w:right w:w="28" w:type="dxa"/>
            </w:tcMar>
          </w:tcPr>
          <w:p w14:paraId="6CB3A1F0"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42586C99"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554AFF86"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39399EA2"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7287765A"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51D4622A"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5BC6CEAE"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74F3D8DA" w14:textId="77777777" w:rsidR="00D26B54" w:rsidRPr="00657C44" w:rsidRDefault="00D26B54" w:rsidP="001D6514">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49D315C3"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DC_n3A_1A</w:t>
            </w:r>
          </w:p>
          <w:p w14:paraId="41F6A957"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DC_n8A_1A</w:t>
            </w:r>
          </w:p>
          <w:p w14:paraId="2ECB3DBB" w14:textId="77777777" w:rsidR="00D26B54" w:rsidRPr="00657C44" w:rsidRDefault="00D26B54" w:rsidP="001D6514">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D26B54" w:rsidRPr="000865BC" w14:paraId="7542CA8B" w14:textId="77777777" w:rsidTr="001D6514">
        <w:trPr>
          <w:trHeight w:val="187"/>
          <w:jc w:val="center"/>
        </w:trPr>
        <w:tc>
          <w:tcPr>
            <w:tcW w:w="3969" w:type="dxa"/>
            <w:shd w:val="clear" w:color="auto" w:fill="auto"/>
            <w:noWrap/>
            <w:tcMar>
              <w:top w:w="28" w:type="dxa"/>
              <w:left w:w="28" w:type="dxa"/>
              <w:bottom w:w="28" w:type="dxa"/>
              <w:right w:w="28" w:type="dxa"/>
            </w:tcMar>
          </w:tcPr>
          <w:p w14:paraId="55A57204"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4713E8D5"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61D80400"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371E5EEC"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232C654B"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7936B4C0"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42C12708"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07032C5C" w14:textId="77777777" w:rsidR="00D26B54" w:rsidRPr="00657C44" w:rsidRDefault="00D26B54" w:rsidP="001D6514">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1FC97FB8"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DC_n3A_1A</w:t>
            </w:r>
          </w:p>
          <w:p w14:paraId="10357576"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DC_n8A_1A</w:t>
            </w:r>
          </w:p>
          <w:p w14:paraId="6DE7EB82" w14:textId="77777777" w:rsidR="00D26B54" w:rsidRPr="00657C44" w:rsidRDefault="00D26B54" w:rsidP="001D6514">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D26B54" w:rsidRPr="000865BC" w14:paraId="35EB167A" w14:textId="77777777" w:rsidTr="001D6514">
        <w:trPr>
          <w:trHeight w:val="1759"/>
          <w:jc w:val="center"/>
        </w:trPr>
        <w:tc>
          <w:tcPr>
            <w:tcW w:w="3969" w:type="dxa"/>
            <w:shd w:val="clear" w:color="auto" w:fill="auto"/>
            <w:noWrap/>
            <w:tcMar>
              <w:top w:w="28" w:type="dxa"/>
              <w:left w:w="28" w:type="dxa"/>
              <w:bottom w:w="28" w:type="dxa"/>
              <w:right w:w="28" w:type="dxa"/>
            </w:tcMar>
            <w:vAlign w:val="center"/>
          </w:tcPr>
          <w:p w14:paraId="1E611B21" w14:textId="42F8D50E" w:rsidR="00D26B54" w:rsidDel="00D26B54" w:rsidRDefault="00D26B54" w:rsidP="001D6514">
            <w:pPr>
              <w:pStyle w:val="TAH"/>
              <w:rPr>
                <w:del w:id="139" w:author="Mohammad ABDI ABYANEH" w:date="2024-11-05T09:53:00Z"/>
                <w:rFonts w:cs="Arial"/>
                <w:b w:val="0"/>
                <w:color w:val="000000"/>
                <w:szCs w:val="18"/>
                <w:lang w:val="en-US" w:eastAsia="fi-FI"/>
              </w:rPr>
            </w:pPr>
            <w:del w:id="140" w:author="Mohammad ABDI ABYANEH" w:date="2024-11-05T09:53:00Z">
              <w:r w:rsidDel="00D26B54">
                <w:rPr>
                  <w:rFonts w:cs="Arial"/>
                  <w:b w:val="0"/>
                  <w:color w:val="000000"/>
                  <w:szCs w:val="18"/>
                  <w:lang w:val="en-US" w:eastAsia="fi-FI"/>
                </w:rPr>
                <w:lastRenderedPageBreak/>
                <w:delText>DC_n8A-n77A-n257A_1A</w:delText>
              </w:r>
            </w:del>
          </w:p>
          <w:p w14:paraId="0E5A725F" w14:textId="5BCBCC8C" w:rsidR="00D26B54" w:rsidDel="00D26B54" w:rsidRDefault="00D26B54" w:rsidP="001D6514">
            <w:pPr>
              <w:pStyle w:val="TAH"/>
              <w:rPr>
                <w:del w:id="141" w:author="Mohammad ABDI ABYANEH" w:date="2024-11-05T09:53:00Z"/>
                <w:rFonts w:cs="Arial"/>
                <w:b w:val="0"/>
                <w:color w:val="000000"/>
                <w:szCs w:val="18"/>
                <w:lang w:val="en-US" w:eastAsia="fi-FI"/>
              </w:rPr>
            </w:pPr>
            <w:del w:id="142" w:author="Mohammad ABDI ABYANEH" w:date="2024-11-05T09:53:00Z">
              <w:r w:rsidDel="00D26B54">
                <w:rPr>
                  <w:rFonts w:cs="Arial"/>
                  <w:b w:val="0"/>
                  <w:color w:val="000000"/>
                  <w:szCs w:val="18"/>
                  <w:lang w:val="en-US" w:eastAsia="fi-FI"/>
                </w:rPr>
                <w:delText>DC_n8A-n77A-n257G_1A</w:delText>
              </w:r>
            </w:del>
          </w:p>
          <w:p w14:paraId="3EE24E86" w14:textId="3912CE7E" w:rsidR="00D26B54" w:rsidDel="00D26B54" w:rsidRDefault="00D26B54" w:rsidP="001D6514">
            <w:pPr>
              <w:pStyle w:val="TAH"/>
              <w:rPr>
                <w:del w:id="143" w:author="Mohammad ABDI ABYANEH" w:date="2024-11-05T09:53:00Z"/>
                <w:rFonts w:cs="Arial"/>
                <w:b w:val="0"/>
                <w:color w:val="000000"/>
                <w:szCs w:val="18"/>
                <w:lang w:val="en-US" w:eastAsia="fi-FI"/>
              </w:rPr>
            </w:pPr>
            <w:del w:id="144" w:author="Mohammad ABDI ABYANEH" w:date="2024-11-05T09:53:00Z">
              <w:r w:rsidDel="00D26B54">
                <w:rPr>
                  <w:rFonts w:cs="Arial"/>
                  <w:b w:val="0"/>
                  <w:color w:val="000000"/>
                  <w:szCs w:val="18"/>
                  <w:lang w:val="en-US" w:eastAsia="fi-FI"/>
                </w:rPr>
                <w:delText>DC_n8A-n77A-n257H_1A</w:delText>
              </w:r>
            </w:del>
          </w:p>
          <w:p w14:paraId="0AEB445F" w14:textId="0E4FD0D5" w:rsidR="00D26B54" w:rsidDel="00D26B54" w:rsidRDefault="00D26B54" w:rsidP="001D6514">
            <w:pPr>
              <w:pStyle w:val="TAH"/>
              <w:rPr>
                <w:del w:id="145" w:author="Mohammad ABDI ABYANEH" w:date="2024-11-05T09:53:00Z"/>
                <w:rFonts w:cs="Arial"/>
                <w:b w:val="0"/>
                <w:color w:val="000000"/>
                <w:szCs w:val="18"/>
                <w:lang w:val="en-US" w:eastAsia="fi-FI"/>
              </w:rPr>
            </w:pPr>
            <w:del w:id="146" w:author="Mohammad ABDI ABYANEH" w:date="2024-11-05T09:53:00Z">
              <w:r w:rsidDel="00D26B54">
                <w:rPr>
                  <w:rFonts w:cs="Arial"/>
                  <w:b w:val="0"/>
                  <w:color w:val="000000"/>
                  <w:szCs w:val="18"/>
                  <w:lang w:val="en-US" w:eastAsia="fi-FI"/>
                </w:rPr>
                <w:delText>DC_n8A-n77A-n257I_1A</w:delText>
              </w:r>
            </w:del>
          </w:p>
          <w:p w14:paraId="7EAAB43E" w14:textId="745ECA3A" w:rsidR="00D26B54" w:rsidDel="00D26B54" w:rsidRDefault="00D26B54" w:rsidP="001D6514">
            <w:pPr>
              <w:pStyle w:val="TAH"/>
              <w:rPr>
                <w:del w:id="147" w:author="Mohammad ABDI ABYANEH" w:date="2024-11-05T09:53:00Z"/>
                <w:rFonts w:cs="Arial"/>
                <w:b w:val="0"/>
                <w:color w:val="000000"/>
                <w:szCs w:val="18"/>
                <w:lang w:val="en-US" w:eastAsia="fi-FI"/>
              </w:rPr>
            </w:pPr>
            <w:del w:id="148" w:author="Mohammad ABDI ABYANEH" w:date="2024-11-05T09:53:00Z">
              <w:r w:rsidDel="00D26B54">
                <w:rPr>
                  <w:rFonts w:cs="Arial"/>
                  <w:b w:val="0"/>
                  <w:color w:val="000000"/>
                  <w:szCs w:val="18"/>
                  <w:lang w:val="en-US" w:eastAsia="fi-FI"/>
                </w:rPr>
                <w:delText>DC_n8A-n77A-n257J_1A</w:delText>
              </w:r>
            </w:del>
          </w:p>
          <w:p w14:paraId="75D1B684" w14:textId="37159579" w:rsidR="00D26B54" w:rsidDel="00D26B54" w:rsidRDefault="00D26B54" w:rsidP="001D6514">
            <w:pPr>
              <w:pStyle w:val="TAH"/>
              <w:rPr>
                <w:del w:id="149" w:author="Mohammad ABDI ABYANEH" w:date="2024-11-05T09:53:00Z"/>
                <w:rFonts w:cs="Arial"/>
                <w:b w:val="0"/>
                <w:color w:val="000000"/>
                <w:szCs w:val="18"/>
                <w:lang w:val="en-US" w:eastAsia="fi-FI"/>
              </w:rPr>
            </w:pPr>
            <w:del w:id="150" w:author="Mohammad ABDI ABYANEH" w:date="2024-11-05T09:53:00Z">
              <w:r w:rsidDel="00D26B54">
                <w:rPr>
                  <w:rFonts w:cs="Arial"/>
                  <w:b w:val="0"/>
                  <w:color w:val="000000"/>
                  <w:szCs w:val="18"/>
                  <w:lang w:val="en-US" w:eastAsia="fi-FI"/>
                </w:rPr>
                <w:delText>DC_n8A-n77A-n257K_1A</w:delText>
              </w:r>
            </w:del>
          </w:p>
          <w:p w14:paraId="0953D9DF" w14:textId="6998C4A8" w:rsidR="00D26B54" w:rsidDel="00D26B54" w:rsidRDefault="00D26B54" w:rsidP="001D6514">
            <w:pPr>
              <w:pStyle w:val="TAH"/>
              <w:rPr>
                <w:del w:id="151" w:author="Mohammad ABDI ABYANEH" w:date="2024-11-05T09:53:00Z"/>
                <w:rFonts w:cs="Arial"/>
                <w:b w:val="0"/>
                <w:color w:val="000000"/>
                <w:szCs w:val="18"/>
                <w:lang w:val="en-US" w:eastAsia="fi-FI"/>
              </w:rPr>
            </w:pPr>
            <w:del w:id="152" w:author="Mohammad ABDI ABYANEH" w:date="2024-11-05T09:53:00Z">
              <w:r w:rsidDel="00D26B54">
                <w:rPr>
                  <w:rFonts w:cs="Arial"/>
                  <w:b w:val="0"/>
                  <w:color w:val="000000"/>
                  <w:szCs w:val="18"/>
                  <w:lang w:val="en-US" w:eastAsia="fi-FI"/>
                </w:rPr>
                <w:delText>DC_n8A-n77A-n257L_1A</w:delText>
              </w:r>
            </w:del>
          </w:p>
          <w:p w14:paraId="70D9F37C" w14:textId="24BD57A5" w:rsidR="00D26B54" w:rsidRPr="00DD39DD" w:rsidRDefault="00D26B54" w:rsidP="001D6514">
            <w:pPr>
              <w:jc w:val="center"/>
              <w:rPr>
                <w:rFonts w:ascii="Arial" w:hAnsi="Arial" w:cs="Arial"/>
                <w:color w:val="000000"/>
                <w:sz w:val="18"/>
                <w:szCs w:val="18"/>
                <w:lang w:eastAsia="fi-FI"/>
              </w:rPr>
            </w:pPr>
            <w:del w:id="153" w:author="Mohammad ABDI ABYANEH" w:date="2024-11-05T09:53:00Z">
              <w:r w:rsidRPr="00DD39DD" w:rsidDel="00D26B54">
                <w:rPr>
                  <w:rFonts w:ascii="Arial" w:hAnsi="Arial" w:cs="Arial"/>
                  <w:color w:val="000000"/>
                  <w:sz w:val="18"/>
                  <w:szCs w:val="18"/>
                  <w:lang w:eastAsia="fi-FI"/>
                </w:rPr>
                <w:delText>DC_n8A-n77A-n257M_1A</w:delText>
              </w:r>
            </w:del>
          </w:p>
        </w:tc>
        <w:tc>
          <w:tcPr>
            <w:tcW w:w="3969" w:type="dxa"/>
            <w:tcMar>
              <w:top w:w="28" w:type="dxa"/>
              <w:left w:w="28" w:type="dxa"/>
              <w:bottom w:w="28" w:type="dxa"/>
              <w:right w:w="28" w:type="dxa"/>
            </w:tcMar>
            <w:vAlign w:val="center"/>
          </w:tcPr>
          <w:p w14:paraId="745ED414" w14:textId="1E5F2C43" w:rsidR="00D26B54" w:rsidDel="00D26B54" w:rsidRDefault="00D26B54" w:rsidP="001D6514">
            <w:pPr>
              <w:jc w:val="center"/>
              <w:rPr>
                <w:del w:id="154" w:author="Mohammad ABDI ABYANEH" w:date="2024-11-05T09:53:00Z"/>
                <w:rFonts w:ascii="Arial" w:hAnsi="Arial" w:cs="Arial"/>
                <w:color w:val="000000"/>
                <w:sz w:val="18"/>
                <w:szCs w:val="18"/>
              </w:rPr>
            </w:pPr>
            <w:del w:id="155" w:author="Mohammad ABDI ABYANEH" w:date="2024-11-05T09:53:00Z">
              <w:r w:rsidDel="00D26B54">
                <w:rPr>
                  <w:rFonts w:ascii="Arial" w:hAnsi="Arial" w:cs="Arial"/>
                  <w:color w:val="000000"/>
                  <w:sz w:val="18"/>
                  <w:szCs w:val="18"/>
                </w:rPr>
                <w:delText>DC_n8A_1A</w:delText>
              </w:r>
              <w:r w:rsidDel="00D26B54">
                <w:rPr>
                  <w:rFonts w:ascii="Arial" w:hAnsi="Arial" w:cs="Arial"/>
                  <w:color w:val="000000"/>
                  <w:sz w:val="18"/>
                  <w:szCs w:val="18"/>
                </w:rPr>
                <w:br/>
                <w:delText>DC_n77A_1A</w:delText>
              </w:r>
              <w:r w:rsidDel="00D26B54">
                <w:rPr>
                  <w:rFonts w:ascii="Arial" w:hAnsi="Arial" w:cs="Arial"/>
                  <w:color w:val="000000"/>
                  <w:sz w:val="18"/>
                  <w:szCs w:val="18"/>
                </w:rPr>
                <w:br/>
                <w:delText>DC_n257A_1A</w:delText>
              </w:r>
            </w:del>
          </w:p>
          <w:p w14:paraId="74FB032A" w14:textId="4431C1FC" w:rsidR="00D26B54" w:rsidDel="00D26B54" w:rsidRDefault="00D26B54" w:rsidP="001D6514">
            <w:pPr>
              <w:jc w:val="center"/>
              <w:rPr>
                <w:del w:id="156" w:author="Mohammad ABDI ABYANEH" w:date="2024-11-05T09:53:00Z"/>
                <w:rFonts w:ascii="Arial" w:hAnsi="Arial" w:cs="Arial"/>
                <w:color w:val="000000"/>
                <w:sz w:val="18"/>
                <w:szCs w:val="18"/>
              </w:rPr>
            </w:pPr>
          </w:p>
          <w:p w14:paraId="5CB564DB" w14:textId="77777777" w:rsidR="00D26B54" w:rsidRDefault="00D26B54" w:rsidP="001D6514">
            <w:pPr>
              <w:jc w:val="center"/>
              <w:rPr>
                <w:rFonts w:ascii="Arial" w:hAnsi="Arial" w:cs="Arial"/>
                <w:color w:val="000000"/>
                <w:sz w:val="18"/>
                <w:szCs w:val="18"/>
                <w:lang w:eastAsia="fi-FI"/>
              </w:rPr>
            </w:pPr>
          </w:p>
        </w:tc>
      </w:tr>
      <w:tr w:rsidR="00D26B54" w:rsidRPr="000865BC" w14:paraId="78084A15" w14:textId="77777777" w:rsidTr="001D6514">
        <w:trPr>
          <w:trHeight w:val="187"/>
          <w:jc w:val="center"/>
        </w:trPr>
        <w:tc>
          <w:tcPr>
            <w:tcW w:w="3969" w:type="dxa"/>
            <w:shd w:val="clear" w:color="auto" w:fill="auto"/>
            <w:noWrap/>
            <w:tcMar>
              <w:top w:w="28" w:type="dxa"/>
              <w:left w:w="28" w:type="dxa"/>
              <w:bottom w:w="28" w:type="dxa"/>
              <w:right w:w="28" w:type="dxa"/>
            </w:tcMar>
            <w:vAlign w:val="center"/>
          </w:tcPr>
          <w:p w14:paraId="16CA15E6"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DC_n8A-n77A-n257A_1A</w:t>
            </w:r>
          </w:p>
          <w:p w14:paraId="61B6C848"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DC_n8A-n77A-n257G_1A</w:t>
            </w:r>
          </w:p>
          <w:p w14:paraId="3C2E670C"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DC_n8A-n77A-n257H_1A</w:t>
            </w:r>
          </w:p>
          <w:p w14:paraId="5B33F89F"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DC_n8A-n77A-n257I_1A</w:t>
            </w:r>
          </w:p>
          <w:p w14:paraId="73D5CD9D"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DC_n8A-n77A-n257J_1A</w:t>
            </w:r>
          </w:p>
          <w:p w14:paraId="6C3E08C7"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DC_n8A-n77A-n257K_1A</w:t>
            </w:r>
          </w:p>
          <w:p w14:paraId="22E3A72A"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DC_n8A-n77A-n257L_1A</w:t>
            </w:r>
          </w:p>
          <w:p w14:paraId="1290CD41"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vAlign w:val="center"/>
          </w:tcPr>
          <w:p w14:paraId="581EE5AB"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345DADA9" w14:textId="77777777" w:rsidR="00D26B54" w:rsidRDefault="00D26B54" w:rsidP="001D6514">
            <w:pPr>
              <w:jc w:val="center"/>
              <w:rPr>
                <w:rFonts w:ascii="Arial" w:hAnsi="Arial" w:cs="Arial"/>
                <w:color w:val="000000"/>
                <w:sz w:val="18"/>
                <w:szCs w:val="18"/>
              </w:rPr>
            </w:pPr>
          </w:p>
          <w:p w14:paraId="08DBEC63" w14:textId="77777777" w:rsidR="00D26B54" w:rsidRDefault="00D26B54" w:rsidP="001D6514">
            <w:pPr>
              <w:jc w:val="center"/>
              <w:rPr>
                <w:rFonts w:ascii="Arial" w:hAnsi="Arial" w:cs="Arial"/>
                <w:color w:val="000000"/>
                <w:sz w:val="18"/>
                <w:szCs w:val="18"/>
              </w:rPr>
            </w:pPr>
          </w:p>
        </w:tc>
      </w:tr>
      <w:tr w:rsidR="00D26B54" w:rsidRPr="000865BC" w14:paraId="59835612" w14:textId="77777777" w:rsidTr="001D6514">
        <w:trPr>
          <w:trHeight w:val="187"/>
          <w:jc w:val="center"/>
        </w:trPr>
        <w:tc>
          <w:tcPr>
            <w:tcW w:w="3969" w:type="dxa"/>
            <w:shd w:val="clear" w:color="auto" w:fill="auto"/>
            <w:noWrap/>
            <w:tcMar>
              <w:top w:w="28" w:type="dxa"/>
              <w:left w:w="28" w:type="dxa"/>
              <w:bottom w:w="28" w:type="dxa"/>
              <w:right w:w="28" w:type="dxa"/>
            </w:tcMar>
            <w:vAlign w:val="center"/>
          </w:tcPr>
          <w:p w14:paraId="710F09B4"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DC_n8A-n77(2A)-n257A_1A</w:t>
            </w:r>
          </w:p>
          <w:p w14:paraId="68F424D1"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DC_n8A-n77(2A)-n257G_1A</w:t>
            </w:r>
          </w:p>
          <w:p w14:paraId="79354B73"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DC_n8A-n77(2A)-n257H_1A</w:t>
            </w:r>
          </w:p>
          <w:p w14:paraId="0C9C7FB4"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DC_n8A-n77(2A)-n257I_1A</w:t>
            </w:r>
          </w:p>
          <w:p w14:paraId="6ADBD8DB"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DC_n8A-n77(2A)-n257J_1A</w:t>
            </w:r>
          </w:p>
          <w:p w14:paraId="0F1B39CE"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DC_n8A-n77(2A)-n257K_1A</w:t>
            </w:r>
          </w:p>
          <w:p w14:paraId="22854B36"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DC_n8A-n77(2A)-n257L_1A</w:t>
            </w:r>
          </w:p>
          <w:p w14:paraId="6EA31302"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vAlign w:val="center"/>
          </w:tcPr>
          <w:p w14:paraId="011D1D01"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54EE6AC8" w14:textId="77777777" w:rsidR="00D26B54" w:rsidRDefault="00D26B54" w:rsidP="001D6514">
            <w:pPr>
              <w:jc w:val="center"/>
              <w:rPr>
                <w:rFonts w:ascii="Arial" w:hAnsi="Arial" w:cs="Arial"/>
                <w:color w:val="000000"/>
                <w:sz w:val="18"/>
                <w:szCs w:val="18"/>
              </w:rPr>
            </w:pPr>
          </w:p>
        </w:tc>
      </w:tr>
      <w:tr w:rsidR="00993359" w:rsidRPr="000865BC" w14:paraId="668F7ED5" w14:textId="77777777" w:rsidTr="001D6514">
        <w:trPr>
          <w:trHeight w:val="187"/>
          <w:jc w:val="center"/>
          <w:ins w:id="157" w:author="Mohammad ABDI ABYANEH" w:date="2024-11-05T11:04:00Z"/>
        </w:trPr>
        <w:tc>
          <w:tcPr>
            <w:tcW w:w="3969" w:type="dxa"/>
            <w:shd w:val="clear" w:color="auto" w:fill="auto"/>
            <w:noWrap/>
            <w:tcMar>
              <w:top w:w="28" w:type="dxa"/>
              <w:left w:w="28" w:type="dxa"/>
              <w:bottom w:w="28" w:type="dxa"/>
              <w:right w:w="28" w:type="dxa"/>
            </w:tcMar>
            <w:vAlign w:val="center"/>
          </w:tcPr>
          <w:p w14:paraId="094211BE" w14:textId="77777777" w:rsidR="00993359" w:rsidRPr="0098779A" w:rsidRDefault="00993359" w:rsidP="00993359">
            <w:pPr>
              <w:pStyle w:val="TAH"/>
              <w:rPr>
                <w:ins w:id="158" w:author="Mohammad ABDI ABYANEH" w:date="2024-11-05T11:04:00Z"/>
                <w:rFonts w:cs="Arial"/>
                <w:b w:val="0"/>
                <w:color w:val="000000"/>
                <w:szCs w:val="18"/>
                <w:lang w:val="en-US" w:eastAsia="fi-FI"/>
              </w:rPr>
            </w:pPr>
            <w:ins w:id="159" w:author="Mohammad ABDI ABYANEH" w:date="2024-11-05T11:04:00Z">
              <w:r w:rsidRPr="0098779A">
                <w:rPr>
                  <w:rFonts w:cs="Arial"/>
                  <w:b w:val="0"/>
                  <w:color w:val="000000"/>
                  <w:szCs w:val="18"/>
                  <w:lang w:val="en-US" w:eastAsia="fi-FI"/>
                </w:rPr>
                <w:t>DC_n8A-n77A-n257A_3A</w:t>
              </w:r>
            </w:ins>
          </w:p>
          <w:p w14:paraId="46AF5202" w14:textId="77777777" w:rsidR="00993359" w:rsidRPr="0098779A" w:rsidRDefault="00993359" w:rsidP="00993359">
            <w:pPr>
              <w:pStyle w:val="TAH"/>
              <w:rPr>
                <w:ins w:id="160" w:author="Mohammad ABDI ABYANEH" w:date="2024-11-05T11:04:00Z"/>
                <w:rFonts w:cs="Arial"/>
                <w:b w:val="0"/>
                <w:color w:val="000000"/>
                <w:szCs w:val="18"/>
                <w:lang w:val="en-US" w:eastAsia="fi-FI"/>
              </w:rPr>
            </w:pPr>
            <w:ins w:id="161" w:author="Mohammad ABDI ABYANEH" w:date="2024-11-05T11:04:00Z">
              <w:r w:rsidRPr="0098779A">
                <w:rPr>
                  <w:rFonts w:cs="Arial"/>
                  <w:b w:val="0"/>
                  <w:color w:val="000000"/>
                  <w:szCs w:val="18"/>
                  <w:lang w:val="en-US" w:eastAsia="fi-FI"/>
                </w:rPr>
                <w:t>DC_n8A-n77A-n257G_3A</w:t>
              </w:r>
            </w:ins>
          </w:p>
          <w:p w14:paraId="4EE9E21B" w14:textId="77777777" w:rsidR="00993359" w:rsidRPr="0098779A" w:rsidRDefault="00993359" w:rsidP="00993359">
            <w:pPr>
              <w:pStyle w:val="TAH"/>
              <w:rPr>
                <w:ins w:id="162" w:author="Mohammad ABDI ABYANEH" w:date="2024-11-05T11:04:00Z"/>
                <w:rFonts w:cs="Arial"/>
                <w:b w:val="0"/>
                <w:color w:val="000000"/>
                <w:szCs w:val="18"/>
                <w:lang w:val="en-US" w:eastAsia="fi-FI"/>
              </w:rPr>
            </w:pPr>
            <w:ins w:id="163" w:author="Mohammad ABDI ABYANEH" w:date="2024-11-05T11:04:00Z">
              <w:r w:rsidRPr="0098779A">
                <w:rPr>
                  <w:rFonts w:cs="Arial"/>
                  <w:b w:val="0"/>
                  <w:color w:val="000000"/>
                  <w:szCs w:val="18"/>
                  <w:lang w:val="en-US" w:eastAsia="fi-FI"/>
                </w:rPr>
                <w:t>DC_n8A-n77A-n257H_3A</w:t>
              </w:r>
            </w:ins>
          </w:p>
          <w:p w14:paraId="7D93F54E" w14:textId="77777777" w:rsidR="00993359" w:rsidRPr="0098779A" w:rsidRDefault="00993359" w:rsidP="00993359">
            <w:pPr>
              <w:pStyle w:val="TAH"/>
              <w:rPr>
                <w:ins w:id="164" w:author="Mohammad ABDI ABYANEH" w:date="2024-11-05T11:04:00Z"/>
                <w:rFonts w:cs="Arial"/>
                <w:b w:val="0"/>
                <w:color w:val="000000"/>
                <w:szCs w:val="18"/>
                <w:lang w:val="en-US" w:eastAsia="fi-FI"/>
              </w:rPr>
            </w:pPr>
            <w:ins w:id="165" w:author="Mohammad ABDI ABYANEH" w:date="2024-11-05T11:04:00Z">
              <w:r w:rsidRPr="0098779A">
                <w:rPr>
                  <w:rFonts w:cs="Arial"/>
                  <w:b w:val="0"/>
                  <w:color w:val="000000"/>
                  <w:szCs w:val="18"/>
                  <w:lang w:val="en-US" w:eastAsia="fi-FI"/>
                </w:rPr>
                <w:t>DC_n8A-n77A-n257I_3A</w:t>
              </w:r>
            </w:ins>
          </w:p>
          <w:p w14:paraId="3036A6D3" w14:textId="77777777" w:rsidR="00993359" w:rsidRPr="0098779A" w:rsidRDefault="00993359" w:rsidP="00993359">
            <w:pPr>
              <w:pStyle w:val="TAH"/>
              <w:rPr>
                <w:ins w:id="166" w:author="Mohammad ABDI ABYANEH" w:date="2024-11-05T11:04:00Z"/>
                <w:rFonts w:cs="Arial"/>
                <w:b w:val="0"/>
                <w:color w:val="000000"/>
                <w:szCs w:val="18"/>
                <w:lang w:val="en-US" w:eastAsia="fi-FI"/>
              </w:rPr>
            </w:pPr>
            <w:ins w:id="167" w:author="Mohammad ABDI ABYANEH" w:date="2024-11-05T11:04:00Z">
              <w:r w:rsidRPr="0098779A">
                <w:rPr>
                  <w:rFonts w:cs="Arial"/>
                  <w:b w:val="0"/>
                  <w:color w:val="000000"/>
                  <w:szCs w:val="18"/>
                  <w:lang w:val="en-US" w:eastAsia="fi-FI"/>
                </w:rPr>
                <w:t>DC_n8A-n77A-n257J_3A</w:t>
              </w:r>
            </w:ins>
          </w:p>
          <w:p w14:paraId="3BAABF4D" w14:textId="77777777" w:rsidR="00993359" w:rsidRPr="0098779A" w:rsidRDefault="00993359" w:rsidP="00993359">
            <w:pPr>
              <w:pStyle w:val="TAH"/>
              <w:rPr>
                <w:ins w:id="168" w:author="Mohammad ABDI ABYANEH" w:date="2024-11-05T11:04:00Z"/>
                <w:rFonts w:cs="Arial"/>
                <w:b w:val="0"/>
                <w:color w:val="000000"/>
                <w:szCs w:val="18"/>
                <w:lang w:val="en-US" w:eastAsia="fi-FI"/>
              </w:rPr>
            </w:pPr>
            <w:ins w:id="169" w:author="Mohammad ABDI ABYANEH" w:date="2024-11-05T11:04:00Z">
              <w:r w:rsidRPr="0098779A">
                <w:rPr>
                  <w:rFonts w:cs="Arial"/>
                  <w:b w:val="0"/>
                  <w:color w:val="000000"/>
                  <w:szCs w:val="18"/>
                  <w:lang w:val="en-US" w:eastAsia="fi-FI"/>
                </w:rPr>
                <w:t>DC_n8A-n77A-n257K_3A</w:t>
              </w:r>
            </w:ins>
          </w:p>
          <w:p w14:paraId="2079ADDD" w14:textId="77777777" w:rsidR="00993359" w:rsidRPr="0098779A" w:rsidRDefault="00993359" w:rsidP="00993359">
            <w:pPr>
              <w:pStyle w:val="TAH"/>
              <w:rPr>
                <w:ins w:id="170" w:author="Mohammad ABDI ABYANEH" w:date="2024-11-05T11:04:00Z"/>
                <w:rFonts w:cs="Arial"/>
                <w:b w:val="0"/>
                <w:color w:val="000000"/>
                <w:szCs w:val="18"/>
                <w:lang w:val="en-US" w:eastAsia="fi-FI"/>
              </w:rPr>
            </w:pPr>
            <w:ins w:id="171" w:author="Mohammad ABDI ABYANEH" w:date="2024-11-05T11:04:00Z">
              <w:r w:rsidRPr="0098779A">
                <w:rPr>
                  <w:rFonts w:cs="Arial"/>
                  <w:b w:val="0"/>
                  <w:color w:val="000000"/>
                  <w:szCs w:val="18"/>
                  <w:lang w:val="en-US" w:eastAsia="fi-FI"/>
                </w:rPr>
                <w:t>DC_n8A-n77A-n257L_3A</w:t>
              </w:r>
            </w:ins>
          </w:p>
          <w:p w14:paraId="6512D88B" w14:textId="770FB64C" w:rsidR="00993359" w:rsidRDefault="00993359" w:rsidP="00993359">
            <w:pPr>
              <w:pStyle w:val="TAH"/>
              <w:rPr>
                <w:ins w:id="172" w:author="Mohammad ABDI ABYANEH" w:date="2024-11-05T11:04:00Z"/>
                <w:rFonts w:cs="Arial"/>
                <w:b w:val="0"/>
                <w:color w:val="000000"/>
                <w:szCs w:val="18"/>
                <w:lang w:val="en-US" w:eastAsia="fi-FI"/>
              </w:rPr>
            </w:pPr>
            <w:ins w:id="173" w:author="Mohammad ABDI ABYANEH" w:date="2024-11-05T11:04:00Z">
              <w:r w:rsidRPr="0098779A">
                <w:rPr>
                  <w:rFonts w:cs="Arial"/>
                  <w:b w:val="0"/>
                  <w:color w:val="000000"/>
                  <w:szCs w:val="18"/>
                  <w:lang w:val="en-US" w:eastAsia="fi-FI"/>
                </w:rPr>
                <w:t>DC_n8A-n77A-n257M_3A</w:t>
              </w:r>
            </w:ins>
          </w:p>
        </w:tc>
        <w:tc>
          <w:tcPr>
            <w:tcW w:w="3969" w:type="dxa"/>
            <w:tcMar>
              <w:top w:w="28" w:type="dxa"/>
              <w:left w:w="28" w:type="dxa"/>
              <w:bottom w:w="28" w:type="dxa"/>
              <w:right w:w="28" w:type="dxa"/>
            </w:tcMar>
            <w:vAlign w:val="center"/>
          </w:tcPr>
          <w:p w14:paraId="30D17899" w14:textId="67C8B40E" w:rsidR="00993359" w:rsidRDefault="00993359">
            <w:pPr>
              <w:jc w:val="center"/>
              <w:rPr>
                <w:ins w:id="174" w:author="Mohammad ABDI ABYANEH" w:date="2024-11-05T11:04:00Z"/>
                <w:rFonts w:ascii="Arial" w:eastAsia="Times New Roman" w:hAnsi="Arial" w:cs="Arial"/>
                <w:sz w:val="18"/>
                <w:szCs w:val="18"/>
              </w:rPr>
              <w:pPrChange w:id="175" w:author="Mohammad ABDI ABYANEH" w:date="2024-11-15T11:53:00Z">
                <w:pPr>
                  <w:spacing w:after="180"/>
                  <w:jc w:val="center"/>
                </w:pPr>
              </w:pPrChange>
            </w:pPr>
            <w:ins w:id="176" w:author="Mohammad ABDI ABYANEH" w:date="2024-11-05T11:04:00Z">
              <w:r>
                <w:rPr>
                  <w:rFonts w:ascii="Arial" w:hAnsi="Arial" w:cs="Arial"/>
                  <w:sz w:val="18"/>
                  <w:szCs w:val="18"/>
                </w:rPr>
                <w:t>DC_n8A</w:t>
              </w:r>
            </w:ins>
            <w:ins w:id="177" w:author="Mohammad ABDI ABYANEH" w:date="2024-11-15T11:53:00Z">
              <w:r w:rsidR="005F102C">
                <w:rPr>
                  <w:rFonts w:ascii="Arial" w:hAnsi="Arial" w:cs="Arial"/>
                  <w:sz w:val="18"/>
                  <w:szCs w:val="18"/>
                </w:rPr>
                <w:t>_</w:t>
              </w:r>
            </w:ins>
            <w:ins w:id="178" w:author="Mohammad ABDI ABYANEH" w:date="2024-11-05T11:04:00Z">
              <w:r>
                <w:rPr>
                  <w:rFonts w:ascii="Arial" w:hAnsi="Arial" w:cs="Arial"/>
                  <w:sz w:val="18"/>
                  <w:szCs w:val="18"/>
                </w:rPr>
                <w:t>3A</w:t>
              </w:r>
              <w:r>
                <w:rPr>
                  <w:rFonts w:ascii="Arial" w:hAnsi="Arial" w:cs="Arial"/>
                  <w:sz w:val="18"/>
                  <w:szCs w:val="18"/>
                </w:rPr>
                <w:br/>
                <w:t>DC_n77A_3A</w:t>
              </w:r>
              <w:r>
                <w:rPr>
                  <w:rFonts w:ascii="Arial" w:hAnsi="Arial" w:cs="Arial"/>
                  <w:sz w:val="18"/>
                  <w:szCs w:val="18"/>
                </w:rPr>
                <w:br/>
                <w:t>DC_n257A</w:t>
              </w:r>
            </w:ins>
            <w:ins w:id="179" w:author="Mohammad ABDI ABYANEH" w:date="2024-11-15T11:53:00Z">
              <w:r w:rsidR="005F102C">
                <w:rPr>
                  <w:rFonts w:ascii="Arial" w:hAnsi="Arial" w:cs="Arial"/>
                  <w:sz w:val="18"/>
                  <w:szCs w:val="18"/>
                </w:rPr>
                <w:t>_</w:t>
              </w:r>
            </w:ins>
            <w:ins w:id="180" w:author="Mohammad ABDI ABYANEH" w:date="2024-11-05T11:04:00Z">
              <w:r>
                <w:rPr>
                  <w:rFonts w:ascii="Arial" w:hAnsi="Arial" w:cs="Arial"/>
                  <w:sz w:val="18"/>
                  <w:szCs w:val="18"/>
                </w:rPr>
                <w:t>3A</w:t>
              </w:r>
            </w:ins>
          </w:p>
          <w:p w14:paraId="1F0A3B3E" w14:textId="77777777" w:rsidR="00993359" w:rsidRDefault="00993359" w:rsidP="00993359">
            <w:pPr>
              <w:jc w:val="center"/>
              <w:rPr>
                <w:ins w:id="181" w:author="Mohammad ABDI ABYANEH" w:date="2024-11-05T11:04:00Z"/>
                <w:rFonts w:ascii="Arial" w:hAnsi="Arial" w:cs="Arial"/>
                <w:color w:val="000000"/>
                <w:sz w:val="18"/>
                <w:szCs w:val="18"/>
              </w:rPr>
            </w:pPr>
          </w:p>
        </w:tc>
      </w:tr>
      <w:tr w:rsidR="00993359" w:rsidRPr="000865BC" w14:paraId="689E2DFD" w14:textId="77777777" w:rsidTr="001D6514">
        <w:trPr>
          <w:trHeight w:val="187"/>
          <w:jc w:val="center"/>
          <w:ins w:id="182" w:author="Mohammad ABDI ABYANEH" w:date="2024-11-05T11:04:00Z"/>
        </w:trPr>
        <w:tc>
          <w:tcPr>
            <w:tcW w:w="3969" w:type="dxa"/>
            <w:shd w:val="clear" w:color="auto" w:fill="auto"/>
            <w:noWrap/>
            <w:tcMar>
              <w:top w:w="28" w:type="dxa"/>
              <w:left w:w="28" w:type="dxa"/>
              <w:bottom w:w="28" w:type="dxa"/>
              <w:right w:w="28" w:type="dxa"/>
            </w:tcMar>
            <w:vAlign w:val="center"/>
          </w:tcPr>
          <w:p w14:paraId="6F0C4A24" w14:textId="77777777" w:rsidR="00993359" w:rsidRPr="0098779A" w:rsidRDefault="00993359" w:rsidP="00993359">
            <w:pPr>
              <w:pStyle w:val="TAH"/>
              <w:rPr>
                <w:ins w:id="183" w:author="Mohammad ABDI ABYANEH" w:date="2024-11-05T11:04:00Z"/>
                <w:rFonts w:cs="Arial"/>
                <w:b w:val="0"/>
                <w:color w:val="000000"/>
                <w:szCs w:val="18"/>
                <w:lang w:val="en-US" w:eastAsia="fi-FI"/>
              </w:rPr>
            </w:pPr>
            <w:ins w:id="184" w:author="Mohammad ABDI ABYANEH" w:date="2024-11-05T11:04:00Z">
              <w:r w:rsidRPr="0098779A">
                <w:rPr>
                  <w:rFonts w:cs="Arial"/>
                  <w:b w:val="0"/>
                  <w:color w:val="000000"/>
                  <w:szCs w:val="18"/>
                  <w:lang w:val="en-US" w:eastAsia="fi-FI"/>
                </w:rPr>
                <w:t>DC_n8A-n77(2A)-n257A_3A</w:t>
              </w:r>
            </w:ins>
          </w:p>
          <w:p w14:paraId="458528A2" w14:textId="77777777" w:rsidR="00993359" w:rsidRPr="0098779A" w:rsidRDefault="00993359" w:rsidP="00993359">
            <w:pPr>
              <w:pStyle w:val="TAH"/>
              <w:rPr>
                <w:ins w:id="185" w:author="Mohammad ABDI ABYANEH" w:date="2024-11-05T11:04:00Z"/>
                <w:rFonts w:cs="Arial"/>
                <w:b w:val="0"/>
                <w:color w:val="000000"/>
                <w:szCs w:val="18"/>
                <w:lang w:val="en-US" w:eastAsia="fi-FI"/>
              </w:rPr>
            </w:pPr>
            <w:ins w:id="186" w:author="Mohammad ABDI ABYANEH" w:date="2024-11-05T11:04:00Z">
              <w:r w:rsidRPr="0098779A">
                <w:rPr>
                  <w:rFonts w:cs="Arial"/>
                  <w:b w:val="0"/>
                  <w:color w:val="000000"/>
                  <w:szCs w:val="18"/>
                  <w:lang w:val="en-US" w:eastAsia="fi-FI"/>
                </w:rPr>
                <w:t>DC_n8A-n77(2A)-n257G_3A</w:t>
              </w:r>
            </w:ins>
          </w:p>
          <w:p w14:paraId="2074BBE0" w14:textId="77777777" w:rsidR="00993359" w:rsidRPr="0098779A" w:rsidRDefault="00993359" w:rsidP="00993359">
            <w:pPr>
              <w:pStyle w:val="TAH"/>
              <w:rPr>
                <w:ins w:id="187" w:author="Mohammad ABDI ABYANEH" w:date="2024-11-05T11:04:00Z"/>
                <w:rFonts w:cs="Arial"/>
                <w:b w:val="0"/>
                <w:color w:val="000000"/>
                <w:szCs w:val="18"/>
                <w:lang w:val="en-US" w:eastAsia="fi-FI"/>
              </w:rPr>
            </w:pPr>
            <w:ins w:id="188" w:author="Mohammad ABDI ABYANEH" w:date="2024-11-05T11:04:00Z">
              <w:r w:rsidRPr="0098779A">
                <w:rPr>
                  <w:rFonts w:cs="Arial"/>
                  <w:b w:val="0"/>
                  <w:color w:val="000000"/>
                  <w:szCs w:val="18"/>
                  <w:lang w:val="en-US" w:eastAsia="fi-FI"/>
                </w:rPr>
                <w:t>DC_n8A-n77(2A)-n257H_3A</w:t>
              </w:r>
            </w:ins>
          </w:p>
          <w:p w14:paraId="39583EDE" w14:textId="77777777" w:rsidR="00993359" w:rsidRPr="0098779A" w:rsidRDefault="00993359" w:rsidP="00993359">
            <w:pPr>
              <w:pStyle w:val="TAH"/>
              <w:rPr>
                <w:ins w:id="189" w:author="Mohammad ABDI ABYANEH" w:date="2024-11-05T11:04:00Z"/>
                <w:rFonts w:cs="Arial"/>
                <w:b w:val="0"/>
                <w:color w:val="000000"/>
                <w:szCs w:val="18"/>
                <w:lang w:val="en-US" w:eastAsia="fi-FI"/>
              </w:rPr>
            </w:pPr>
            <w:ins w:id="190" w:author="Mohammad ABDI ABYANEH" w:date="2024-11-05T11:04:00Z">
              <w:r w:rsidRPr="0098779A">
                <w:rPr>
                  <w:rFonts w:cs="Arial"/>
                  <w:b w:val="0"/>
                  <w:color w:val="000000"/>
                  <w:szCs w:val="18"/>
                  <w:lang w:val="en-US" w:eastAsia="fi-FI"/>
                </w:rPr>
                <w:t>DC_n8A-n77(2A)-n257I_3A</w:t>
              </w:r>
            </w:ins>
          </w:p>
          <w:p w14:paraId="097090DC" w14:textId="77777777" w:rsidR="00993359" w:rsidRPr="0098779A" w:rsidRDefault="00993359" w:rsidP="00993359">
            <w:pPr>
              <w:pStyle w:val="TAH"/>
              <w:rPr>
                <w:ins w:id="191" w:author="Mohammad ABDI ABYANEH" w:date="2024-11-05T11:04:00Z"/>
                <w:rFonts w:cs="Arial"/>
                <w:b w:val="0"/>
                <w:color w:val="000000"/>
                <w:szCs w:val="18"/>
                <w:lang w:val="en-US" w:eastAsia="fi-FI"/>
              </w:rPr>
            </w:pPr>
            <w:ins w:id="192" w:author="Mohammad ABDI ABYANEH" w:date="2024-11-05T11:04:00Z">
              <w:r w:rsidRPr="0098779A">
                <w:rPr>
                  <w:rFonts w:cs="Arial"/>
                  <w:b w:val="0"/>
                  <w:color w:val="000000"/>
                  <w:szCs w:val="18"/>
                  <w:lang w:val="en-US" w:eastAsia="fi-FI"/>
                </w:rPr>
                <w:t>DC_n8A-n77(2A)-n257J_3A</w:t>
              </w:r>
            </w:ins>
          </w:p>
          <w:p w14:paraId="3E7202F7" w14:textId="77777777" w:rsidR="00993359" w:rsidRPr="0098779A" w:rsidRDefault="00993359" w:rsidP="00993359">
            <w:pPr>
              <w:pStyle w:val="TAH"/>
              <w:rPr>
                <w:ins w:id="193" w:author="Mohammad ABDI ABYANEH" w:date="2024-11-05T11:04:00Z"/>
                <w:rFonts w:cs="Arial"/>
                <w:b w:val="0"/>
                <w:color w:val="000000"/>
                <w:szCs w:val="18"/>
                <w:lang w:val="en-US" w:eastAsia="fi-FI"/>
              </w:rPr>
            </w:pPr>
            <w:ins w:id="194" w:author="Mohammad ABDI ABYANEH" w:date="2024-11-05T11:04:00Z">
              <w:r w:rsidRPr="0098779A">
                <w:rPr>
                  <w:rFonts w:cs="Arial"/>
                  <w:b w:val="0"/>
                  <w:color w:val="000000"/>
                  <w:szCs w:val="18"/>
                  <w:lang w:val="en-US" w:eastAsia="fi-FI"/>
                </w:rPr>
                <w:t>DC_n8A-n77(2A)-n257K_3A</w:t>
              </w:r>
            </w:ins>
          </w:p>
          <w:p w14:paraId="36E89CAA" w14:textId="77777777" w:rsidR="00993359" w:rsidRPr="0098779A" w:rsidRDefault="00993359" w:rsidP="00993359">
            <w:pPr>
              <w:pStyle w:val="TAH"/>
              <w:rPr>
                <w:ins w:id="195" w:author="Mohammad ABDI ABYANEH" w:date="2024-11-05T11:04:00Z"/>
                <w:rFonts w:cs="Arial"/>
                <w:b w:val="0"/>
                <w:color w:val="000000"/>
                <w:szCs w:val="18"/>
                <w:lang w:val="en-US" w:eastAsia="fi-FI"/>
              </w:rPr>
            </w:pPr>
            <w:ins w:id="196" w:author="Mohammad ABDI ABYANEH" w:date="2024-11-05T11:04:00Z">
              <w:r w:rsidRPr="0098779A">
                <w:rPr>
                  <w:rFonts w:cs="Arial"/>
                  <w:b w:val="0"/>
                  <w:color w:val="000000"/>
                  <w:szCs w:val="18"/>
                  <w:lang w:val="en-US" w:eastAsia="fi-FI"/>
                </w:rPr>
                <w:t>DC_n8A-n77(2A)-n257L_3A</w:t>
              </w:r>
            </w:ins>
          </w:p>
          <w:p w14:paraId="5EE0B3CE" w14:textId="14CF04EB" w:rsidR="00993359" w:rsidRDefault="00993359" w:rsidP="00993359">
            <w:pPr>
              <w:pStyle w:val="TAH"/>
              <w:rPr>
                <w:ins w:id="197" w:author="Mohammad ABDI ABYANEH" w:date="2024-11-05T11:04:00Z"/>
                <w:rFonts w:cs="Arial"/>
                <w:b w:val="0"/>
                <w:color w:val="000000"/>
                <w:szCs w:val="18"/>
                <w:lang w:val="en-US" w:eastAsia="fi-FI"/>
              </w:rPr>
            </w:pPr>
            <w:ins w:id="198" w:author="Mohammad ABDI ABYANEH" w:date="2024-11-05T11:04:00Z">
              <w:r w:rsidRPr="0098779A">
                <w:rPr>
                  <w:rFonts w:cs="Arial"/>
                  <w:b w:val="0"/>
                  <w:color w:val="000000"/>
                  <w:szCs w:val="18"/>
                  <w:lang w:val="en-US" w:eastAsia="fi-FI"/>
                </w:rPr>
                <w:t>DC_n8A-n77(2A)-n257M_3A</w:t>
              </w:r>
            </w:ins>
          </w:p>
        </w:tc>
        <w:tc>
          <w:tcPr>
            <w:tcW w:w="3969" w:type="dxa"/>
            <w:tcMar>
              <w:top w:w="28" w:type="dxa"/>
              <w:left w:w="28" w:type="dxa"/>
              <w:bottom w:w="28" w:type="dxa"/>
              <w:right w:w="28" w:type="dxa"/>
            </w:tcMar>
            <w:vAlign w:val="center"/>
          </w:tcPr>
          <w:p w14:paraId="64FC7912" w14:textId="3C246405" w:rsidR="00993359" w:rsidRDefault="00993359">
            <w:pPr>
              <w:jc w:val="center"/>
              <w:rPr>
                <w:ins w:id="199" w:author="Mohammad ABDI ABYANEH" w:date="2024-11-05T11:04:00Z"/>
                <w:rFonts w:ascii="Arial" w:eastAsia="Times New Roman" w:hAnsi="Arial" w:cs="Arial"/>
                <w:sz w:val="18"/>
                <w:szCs w:val="18"/>
              </w:rPr>
              <w:pPrChange w:id="200" w:author="Mohammad ABDI ABYANEH" w:date="2024-11-15T11:53:00Z">
                <w:pPr>
                  <w:spacing w:after="180"/>
                  <w:jc w:val="center"/>
                </w:pPr>
              </w:pPrChange>
            </w:pPr>
            <w:ins w:id="201" w:author="Mohammad ABDI ABYANEH" w:date="2024-11-05T11:04:00Z">
              <w:r>
                <w:rPr>
                  <w:rFonts w:ascii="Arial" w:hAnsi="Arial" w:cs="Arial"/>
                  <w:sz w:val="18"/>
                  <w:szCs w:val="18"/>
                </w:rPr>
                <w:t>DC_n8A</w:t>
              </w:r>
            </w:ins>
            <w:ins w:id="202" w:author="Mohammad ABDI ABYANEH" w:date="2024-11-15T11:53:00Z">
              <w:r w:rsidR="005F102C">
                <w:rPr>
                  <w:rFonts w:ascii="Arial" w:hAnsi="Arial" w:cs="Arial"/>
                  <w:sz w:val="18"/>
                  <w:szCs w:val="18"/>
                </w:rPr>
                <w:t>_</w:t>
              </w:r>
            </w:ins>
            <w:ins w:id="203" w:author="Mohammad ABDI ABYANEH" w:date="2024-11-05T11:04:00Z">
              <w:r>
                <w:rPr>
                  <w:rFonts w:ascii="Arial" w:hAnsi="Arial" w:cs="Arial"/>
                  <w:sz w:val="18"/>
                  <w:szCs w:val="18"/>
                </w:rPr>
                <w:t>3A</w:t>
              </w:r>
              <w:r>
                <w:rPr>
                  <w:rFonts w:ascii="Arial" w:hAnsi="Arial" w:cs="Arial"/>
                  <w:sz w:val="18"/>
                  <w:szCs w:val="18"/>
                </w:rPr>
                <w:br/>
                <w:t>DC_n77A_3A</w:t>
              </w:r>
              <w:r>
                <w:rPr>
                  <w:rFonts w:ascii="Arial" w:hAnsi="Arial" w:cs="Arial"/>
                  <w:sz w:val="18"/>
                  <w:szCs w:val="18"/>
                </w:rPr>
                <w:br/>
                <w:t>DC_n257A</w:t>
              </w:r>
            </w:ins>
            <w:ins w:id="204" w:author="Mohammad ABDI ABYANEH" w:date="2024-11-15T11:53:00Z">
              <w:r w:rsidR="005F102C">
                <w:rPr>
                  <w:rFonts w:ascii="Arial" w:hAnsi="Arial" w:cs="Arial"/>
                  <w:sz w:val="18"/>
                  <w:szCs w:val="18"/>
                </w:rPr>
                <w:t>_</w:t>
              </w:r>
            </w:ins>
            <w:ins w:id="205" w:author="Mohammad ABDI ABYANEH" w:date="2024-11-05T11:04:00Z">
              <w:r>
                <w:rPr>
                  <w:rFonts w:ascii="Arial" w:hAnsi="Arial" w:cs="Arial"/>
                  <w:sz w:val="18"/>
                  <w:szCs w:val="18"/>
                </w:rPr>
                <w:t>3A</w:t>
              </w:r>
            </w:ins>
          </w:p>
          <w:p w14:paraId="6D5ECAFD" w14:textId="77777777" w:rsidR="00993359" w:rsidRDefault="00993359" w:rsidP="00993359">
            <w:pPr>
              <w:jc w:val="center"/>
              <w:rPr>
                <w:ins w:id="206" w:author="Mohammad ABDI ABYANEH" w:date="2024-11-05T11:04:00Z"/>
                <w:rFonts w:ascii="Arial" w:hAnsi="Arial" w:cs="Arial"/>
                <w:color w:val="000000"/>
                <w:sz w:val="18"/>
                <w:szCs w:val="18"/>
              </w:rPr>
            </w:pPr>
          </w:p>
        </w:tc>
      </w:tr>
      <w:tr w:rsidR="00D26B54" w:rsidRPr="000865BC" w14:paraId="35BA9085" w14:textId="77777777" w:rsidTr="001D6514">
        <w:trPr>
          <w:trHeight w:val="187"/>
          <w:jc w:val="center"/>
        </w:trPr>
        <w:tc>
          <w:tcPr>
            <w:tcW w:w="3969" w:type="dxa"/>
            <w:shd w:val="clear" w:color="auto" w:fill="auto"/>
            <w:noWrap/>
            <w:tcMar>
              <w:top w:w="28" w:type="dxa"/>
              <w:left w:w="28" w:type="dxa"/>
              <w:bottom w:w="28" w:type="dxa"/>
              <w:right w:w="28" w:type="dxa"/>
            </w:tcMar>
            <w:vAlign w:val="center"/>
          </w:tcPr>
          <w:p w14:paraId="62379B52" w14:textId="1A7B8F7B" w:rsidR="008817C4" w:rsidRPr="001B16CF" w:rsidRDefault="008817C4" w:rsidP="008817C4">
            <w:pPr>
              <w:pStyle w:val="TAH"/>
              <w:rPr>
                <w:ins w:id="207" w:author="Mohammad ABDI ABYANEH" w:date="2024-11-05T11:21:00Z"/>
                <w:rFonts w:cs="Arial"/>
                <w:b w:val="0"/>
                <w:bCs/>
                <w:szCs w:val="18"/>
                <w:lang w:val="en-US" w:eastAsia="fi-FI"/>
              </w:rPr>
            </w:pPr>
            <w:ins w:id="208" w:author="Mohammad ABDI ABYANEH" w:date="2024-11-05T11:21:00Z">
              <w:r>
                <w:rPr>
                  <w:rFonts w:cs="Arial"/>
                  <w:b w:val="0"/>
                  <w:bCs/>
                  <w:szCs w:val="18"/>
                  <w:lang w:val="en-US" w:eastAsia="fi-FI"/>
                </w:rPr>
                <w:t>DC_n3A-n257A</w:t>
              </w:r>
              <w:r w:rsidRPr="001B16CF">
                <w:rPr>
                  <w:rFonts w:cs="Arial"/>
                  <w:b w:val="0"/>
                  <w:bCs/>
                  <w:szCs w:val="18"/>
                  <w:lang w:val="en-US" w:eastAsia="fi-FI"/>
                </w:rPr>
                <w:t>_1A-8A</w:t>
              </w:r>
            </w:ins>
          </w:p>
          <w:p w14:paraId="1E89C68F"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DC_n3A-n257G_1A-8A</w:t>
            </w:r>
          </w:p>
          <w:p w14:paraId="26932382"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DC_n3A-n257H_1A-8A</w:t>
            </w:r>
          </w:p>
          <w:p w14:paraId="75C5F79B"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DC_n3A-n257I_1A-8A</w:t>
            </w:r>
          </w:p>
          <w:p w14:paraId="46B8FD27"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DC_n3A-n257J_1A-8A</w:t>
            </w:r>
          </w:p>
          <w:p w14:paraId="41D4A725"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DC_n3A-n257K_1A-8A</w:t>
            </w:r>
          </w:p>
          <w:p w14:paraId="161D1873"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DC_n3A-n257L_1A-8A</w:t>
            </w:r>
          </w:p>
          <w:p w14:paraId="753FBDBB" w14:textId="77777777" w:rsidR="00D26B54" w:rsidRPr="001B16CF" w:rsidRDefault="00D26B54" w:rsidP="001D6514">
            <w:pPr>
              <w:pStyle w:val="TAC"/>
              <w:rPr>
                <w:rFonts w:cs="Arial"/>
                <w:szCs w:val="18"/>
                <w:lang w:eastAsia="ja-JP"/>
              </w:rPr>
            </w:pPr>
            <w:r w:rsidRPr="001B16CF">
              <w:rPr>
                <w:rFonts w:cs="Arial"/>
                <w:bCs/>
                <w:szCs w:val="18"/>
                <w:lang w:val="en-US" w:eastAsia="fi-FI"/>
              </w:rPr>
              <w:t>DC_n3A-n257M_1A-8A</w:t>
            </w:r>
          </w:p>
        </w:tc>
        <w:tc>
          <w:tcPr>
            <w:tcW w:w="3969" w:type="dxa"/>
            <w:tcMar>
              <w:top w:w="28" w:type="dxa"/>
              <w:left w:w="28" w:type="dxa"/>
              <w:bottom w:w="28" w:type="dxa"/>
              <w:right w:w="28" w:type="dxa"/>
            </w:tcMar>
            <w:vAlign w:val="center"/>
          </w:tcPr>
          <w:p w14:paraId="295E937D"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DC_n3A_1A</w:t>
            </w:r>
          </w:p>
          <w:p w14:paraId="2C4CF342"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DC_n3A_8A</w:t>
            </w:r>
          </w:p>
          <w:p w14:paraId="1F1D0471"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3740383F" w14:textId="77777777" w:rsidR="00D26B54" w:rsidRPr="000865BC" w:rsidRDefault="00D26B54" w:rsidP="001D6514">
            <w:pPr>
              <w:jc w:val="center"/>
              <w:rPr>
                <w:rFonts w:ascii="Arial" w:hAnsi="Arial" w:cs="Arial"/>
                <w:color w:val="000000"/>
                <w:sz w:val="18"/>
                <w:szCs w:val="18"/>
              </w:rPr>
            </w:pPr>
            <w:r w:rsidRPr="009F278A">
              <w:rPr>
                <w:rFonts w:asciiTheme="minorBidi" w:hAnsiTheme="minorBidi" w:cstheme="minorBidi"/>
                <w:bCs/>
                <w:sz w:val="18"/>
                <w:szCs w:val="18"/>
                <w:lang w:eastAsia="fi-FI"/>
              </w:rPr>
              <w:t>DC_n257A_8A</w:t>
            </w:r>
          </w:p>
        </w:tc>
      </w:tr>
      <w:tr w:rsidR="00D26B54" w:rsidRPr="000865BC" w14:paraId="41BDA08E" w14:textId="77777777" w:rsidTr="001D6514">
        <w:trPr>
          <w:trHeight w:val="187"/>
          <w:jc w:val="center"/>
        </w:trPr>
        <w:tc>
          <w:tcPr>
            <w:tcW w:w="3969" w:type="dxa"/>
            <w:shd w:val="clear" w:color="auto" w:fill="auto"/>
            <w:noWrap/>
            <w:tcMar>
              <w:top w:w="28" w:type="dxa"/>
              <w:left w:w="28" w:type="dxa"/>
              <w:bottom w:w="28" w:type="dxa"/>
              <w:right w:w="28" w:type="dxa"/>
            </w:tcMar>
            <w:vAlign w:val="center"/>
          </w:tcPr>
          <w:p w14:paraId="51470AAB"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DC_n8A-n257A_1A-3A</w:t>
            </w:r>
          </w:p>
          <w:p w14:paraId="2D711F7C"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DC_n8A-n257G_1A-3A</w:t>
            </w:r>
          </w:p>
          <w:p w14:paraId="67D197F5"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DC_n8A-n257H_1A-3A</w:t>
            </w:r>
          </w:p>
          <w:p w14:paraId="6EBF8FE2"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DC_n8A-n257I_1A-3A</w:t>
            </w:r>
          </w:p>
          <w:p w14:paraId="45FFB0EF"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DC_n8A-n257J_1A-3A</w:t>
            </w:r>
          </w:p>
          <w:p w14:paraId="7D33A6F3"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DC_n8A-n257K_1A-3A</w:t>
            </w:r>
          </w:p>
          <w:p w14:paraId="4198A838"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DC_n8A-n257L_1A-3A</w:t>
            </w:r>
          </w:p>
          <w:p w14:paraId="187A5492" w14:textId="77777777" w:rsidR="00D26B54" w:rsidRPr="001B16CF" w:rsidRDefault="00D26B54" w:rsidP="001D6514">
            <w:pPr>
              <w:pStyle w:val="TAC"/>
              <w:rPr>
                <w:rFonts w:cs="Arial"/>
                <w:szCs w:val="18"/>
                <w:lang w:eastAsia="ja-JP"/>
              </w:rPr>
            </w:pPr>
            <w:r w:rsidRPr="001B16CF">
              <w:rPr>
                <w:rFonts w:cs="Arial"/>
                <w:bCs/>
                <w:szCs w:val="18"/>
                <w:lang w:val="en-US" w:eastAsia="fi-FI"/>
              </w:rPr>
              <w:t>DC_n8A-n257M_1A-3A</w:t>
            </w:r>
          </w:p>
        </w:tc>
        <w:tc>
          <w:tcPr>
            <w:tcW w:w="3969" w:type="dxa"/>
            <w:tcMar>
              <w:top w:w="28" w:type="dxa"/>
              <w:left w:w="28" w:type="dxa"/>
              <w:bottom w:w="28" w:type="dxa"/>
              <w:right w:w="28" w:type="dxa"/>
            </w:tcMar>
            <w:vAlign w:val="center"/>
          </w:tcPr>
          <w:p w14:paraId="280B31EB"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w:t>
            </w:r>
            <w:r w:rsidRPr="009F278A">
              <w:rPr>
                <w:rFonts w:asciiTheme="minorBidi" w:hAnsiTheme="minorBidi" w:cstheme="minorBidi"/>
                <w:b w:val="0"/>
                <w:bCs/>
                <w:szCs w:val="18"/>
                <w:lang w:val="en-US" w:eastAsia="fi-FI" w:bidi="fa-IR"/>
              </w:rPr>
              <w:t>_</w:t>
            </w:r>
            <w:r w:rsidRPr="009F278A">
              <w:rPr>
                <w:rFonts w:asciiTheme="minorBidi" w:hAnsiTheme="minorBidi" w:cstheme="minorBidi"/>
                <w:b w:val="0"/>
                <w:bCs/>
                <w:szCs w:val="18"/>
                <w:lang w:val="en-US" w:eastAsia="fi-FI"/>
              </w:rPr>
              <w:t>1A</w:t>
            </w:r>
          </w:p>
          <w:p w14:paraId="5086C5C8"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 xml:space="preserve"> DC_n8A_3A</w:t>
            </w:r>
          </w:p>
          <w:p w14:paraId="5D5E7973"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0C660AEB" w14:textId="77777777" w:rsidR="00D26B54" w:rsidRPr="000865BC" w:rsidRDefault="00D26B54" w:rsidP="001D6514">
            <w:pPr>
              <w:jc w:val="center"/>
              <w:rPr>
                <w:rFonts w:ascii="Arial" w:hAnsi="Arial" w:cs="Arial"/>
                <w:color w:val="000000"/>
                <w:sz w:val="18"/>
                <w:szCs w:val="18"/>
              </w:rPr>
            </w:pPr>
            <w:r w:rsidRPr="009F278A">
              <w:rPr>
                <w:rFonts w:asciiTheme="minorBidi" w:hAnsiTheme="minorBidi" w:cstheme="minorBidi"/>
                <w:bCs/>
                <w:sz w:val="18"/>
                <w:szCs w:val="18"/>
                <w:lang w:eastAsia="fi-FI"/>
              </w:rPr>
              <w:t>DC_n257A_3A</w:t>
            </w:r>
          </w:p>
        </w:tc>
      </w:tr>
      <w:tr w:rsidR="00D26B54" w:rsidRPr="00104176" w14:paraId="0B67EA26" w14:textId="77777777" w:rsidTr="001D6514">
        <w:trPr>
          <w:trHeight w:val="187"/>
          <w:jc w:val="center"/>
        </w:trPr>
        <w:tc>
          <w:tcPr>
            <w:tcW w:w="3969" w:type="dxa"/>
            <w:shd w:val="clear" w:color="auto" w:fill="auto"/>
            <w:noWrap/>
            <w:tcMar>
              <w:top w:w="28" w:type="dxa"/>
              <w:left w:w="28" w:type="dxa"/>
              <w:bottom w:w="28" w:type="dxa"/>
              <w:right w:w="28" w:type="dxa"/>
            </w:tcMar>
          </w:tcPr>
          <w:p w14:paraId="22C5307E" w14:textId="77777777" w:rsidR="00D26B54" w:rsidRPr="001B16CF" w:rsidRDefault="00D26B54" w:rsidP="001D6514">
            <w:pPr>
              <w:pStyle w:val="TAC"/>
              <w:rPr>
                <w:rFonts w:cs="Arial"/>
                <w:szCs w:val="18"/>
                <w:lang w:eastAsia="ja-JP"/>
              </w:rPr>
            </w:pPr>
            <w:r w:rsidRPr="001B16CF">
              <w:rPr>
                <w:rFonts w:cs="Arial"/>
                <w:szCs w:val="18"/>
                <w:lang w:eastAsia="ja-JP"/>
              </w:rPr>
              <w:t>DC_n77A-n257A_1A-3A</w:t>
            </w:r>
          </w:p>
          <w:p w14:paraId="01E22180" w14:textId="77777777" w:rsidR="00D26B54" w:rsidRPr="001B16CF" w:rsidRDefault="00D26B54" w:rsidP="001D6514">
            <w:pPr>
              <w:pStyle w:val="TAC"/>
              <w:rPr>
                <w:rFonts w:cs="Arial"/>
                <w:szCs w:val="18"/>
                <w:lang w:eastAsia="ja-JP"/>
              </w:rPr>
            </w:pPr>
            <w:r w:rsidRPr="001B16CF">
              <w:rPr>
                <w:rFonts w:cs="Arial"/>
                <w:szCs w:val="18"/>
                <w:lang w:eastAsia="ja-JP"/>
              </w:rPr>
              <w:t>DC_n77A-n257G_1A-3A</w:t>
            </w:r>
          </w:p>
          <w:p w14:paraId="5B2BE92A" w14:textId="77777777" w:rsidR="00D26B54" w:rsidRPr="001B16CF" w:rsidRDefault="00D26B54" w:rsidP="001D6514">
            <w:pPr>
              <w:pStyle w:val="TAC"/>
              <w:rPr>
                <w:rFonts w:cs="Arial"/>
                <w:szCs w:val="18"/>
                <w:lang w:eastAsia="ja-JP"/>
              </w:rPr>
            </w:pPr>
            <w:r w:rsidRPr="001B16CF">
              <w:rPr>
                <w:rFonts w:cs="Arial"/>
                <w:szCs w:val="18"/>
                <w:lang w:eastAsia="ja-JP"/>
              </w:rPr>
              <w:t>DC_n77A-n257H_1A-3A</w:t>
            </w:r>
          </w:p>
          <w:p w14:paraId="3E9CDCE8" w14:textId="77777777" w:rsidR="00D26B54" w:rsidRPr="001B16CF" w:rsidRDefault="00D26B54" w:rsidP="001D6514">
            <w:pPr>
              <w:pStyle w:val="TAC"/>
              <w:rPr>
                <w:rFonts w:cs="Arial"/>
                <w:szCs w:val="18"/>
                <w:lang w:eastAsia="ja-JP"/>
              </w:rPr>
            </w:pPr>
            <w:r w:rsidRPr="001B16CF">
              <w:rPr>
                <w:rFonts w:cs="Arial"/>
                <w:szCs w:val="18"/>
                <w:lang w:eastAsia="ja-JP"/>
              </w:rPr>
              <w:t>DC_n77A-n257I_1A-3A</w:t>
            </w:r>
          </w:p>
          <w:p w14:paraId="22D3894C" w14:textId="77777777" w:rsidR="00D26B54" w:rsidRPr="001B16CF" w:rsidRDefault="00D26B54" w:rsidP="001D6514">
            <w:pPr>
              <w:pStyle w:val="TAC"/>
              <w:rPr>
                <w:rFonts w:cs="Arial"/>
                <w:szCs w:val="18"/>
                <w:lang w:eastAsia="ja-JP"/>
              </w:rPr>
            </w:pPr>
            <w:r w:rsidRPr="001B16CF">
              <w:rPr>
                <w:rFonts w:cs="Arial"/>
                <w:szCs w:val="18"/>
                <w:lang w:eastAsia="ja-JP"/>
              </w:rPr>
              <w:t>DC_n77A-n257J_1A-3A</w:t>
            </w:r>
          </w:p>
          <w:p w14:paraId="2846FA5C" w14:textId="77777777" w:rsidR="00D26B54" w:rsidRPr="001B16CF" w:rsidRDefault="00D26B54" w:rsidP="001D6514">
            <w:pPr>
              <w:pStyle w:val="TAC"/>
              <w:rPr>
                <w:rFonts w:cs="Arial"/>
                <w:szCs w:val="18"/>
                <w:lang w:eastAsia="ja-JP"/>
              </w:rPr>
            </w:pPr>
            <w:r w:rsidRPr="001B16CF">
              <w:rPr>
                <w:rFonts w:cs="Arial"/>
                <w:szCs w:val="18"/>
                <w:lang w:eastAsia="ja-JP"/>
              </w:rPr>
              <w:t>DC_n77A-n257K_1A-3A</w:t>
            </w:r>
          </w:p>
          <w:p w14:paraId="45FF556B" w14:textId="77777777" w:rsidR="00D26B54" w:rsidRPr="001B16CF" w:rsidRDefault="00D26B54" w:rsidP="001D6514">
            <w:pPr>
              <w:pStyle w:val="TAC"/>
              <w:rPr>
                <w:rFonts w:cs="Arial"/>
                <w:szCs w:val="18"/>
                <w:lang w:eastAsia="ja-JP"/>
              </w:rPr>
            </w:pPr>
            <w:r w:rsidRPr="001B16CF">
              <w:rPr>
                <w:rFonts w:cs="Arial"/>
                <w:szCs w:val="18"/>
                <w:lang w:eastAsia="ja-JP"/>
              </w:rPr>
              <w:t>DC_n77A-n257L_1A-3A</w:t>
            </w:r>
          </w:p>
          <w:p w14:paraId="6F7CB3F9" w14:textId="77777777" w:rsidR="00D26B54" w:rsidRPr="001B16CF" w:rsidRDefault="00D26B54" w:rsidP="001D6514">
            <w:pPr>
              <w:keepNext/>
              <w:keepLines/>
              <w:jc w:val="center"/>
              <w:rPr>
                <w:rFonts w:ascii="Arial" w:hAnsi="Arial" w:cs="Arial"/>
                <w:sz w:val="18"/>
                <w:szCs w:val="18"/>
              </w:rPr>
            </w:pPr>
            <w:r w:rsidRPr="001B16CF">
              <w:rPr>
                <w:rFonts w:ascii="Arial" w:hAnsi="Arial" w:cs="Arial"/>
                <w:sz w:val="18"/>
                <w:szCs w:val="18"/>
                <w:lang w:eastAsia="ja-JP"/>
              </w:rPr>
              <w:t>DC_n77A-n257M_1A-3A</w:t>
            </w:r>
          </w:p>
        </w:tc>
        <w:tc>
          <w:tcPr>
            <w:tcW w:w="3969" w:type="dxa"/>
            <w:tcMar>
              <w:top w:w="28" w:type="dxa"/>
              <w:left w:w="28" w:type="dxa"/>
              <w:bottom w:w="28" w:type="dxa"/>
              <w:right w:w="28" w:type="dxa"/>
            </w:tcMar>
          </w:tcPr>
          <w:p w14:paraId="12CF9E5F" w14:textId="77777777" w:rsidR="00583255" w:rsidRDefault="00D26B54" w:rsidP="001D6514">
            <w:pPr>
              <w:jc w:val="center"/>
              <w:rPr>
                <w:ins w:id="209" w:author="Mohammad ABDI ABYANEH" w:date="2024-11-06T16:20:00Z"/>
                <w:rFonts w:ascii="Arial" w:hAnsi="Arial" w:cs="Arial"/>
                <w:color w:val="000000"/>
                <w:sz w:val="18"/>
                <w:szCs w:val="18"/>
              </w:rPr>
            </w:pPr>
            <w:r w:rsidRPr="000865BC">
              <w:rPr>
                <w:rFonts w:ascii="Arial" w:hAnsi="Arial" w:cs="Arial"/>
                <w:color w:val="000000"/>
                <w:sz w:val="18"/>
                <w:szCs w:val="18"/>
              </w:rPr>
              <w:t>DC_n77A_1A</w:t>
            </w:r>
          </w:p>
          <w:p w14:paraId="1E1149F3" w14:textId="41FB64F9"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DC_n77A_3A</w:t>
            </w:r>
          </w:p>
          <w:p w14:paraId="184EB7BC" w14:textId="77777777" w:rsidR="00D26B54" w:rsidRPr="00A20AEB" w:rsidDel="00583255" w:rsidRDefault="00D26B54" w:rsidP="001D6514">
            <w:pPr>
              <w:jc w:val="center"/>
              <w:rPr>
                <w:del w:id="210" w:author="Mohammad ABDI ABYANEH" w:date="2024-11-06T16:21:00Z"/>
                <w:rFonts w:ascii="Arial" w:hAnsi="Arial" w:cs="Arial"/>
                <w:color w:val="000000"/>
                <w:sz w:val="18"/>
                <w:szCs w:val="18"/>
                <w:lang w:eastAsia="zh-TW"/>
              </w:rPr>
            </w:pPr>
            <w:r w:rsidRPr="000865BC">
              <w:rPr>
                <w:rFonts w:ascii="Arial" w:hAnsi="Arial" w:cs="Arial"/>
                <w:color w:val="000000"/>
                <w:sz w:val="18"/>
                <w:szCs w:val="18"/>
              </w:rPr>
              <w:t>DC_n257A</w:t>
            </w:r>
            <w:r>
              <w:rPr>
                <w:rFonts w:ascii="Arial" w:hAnsi="Arial" w:cs="Arial" w:hint="eastAsia"/>
                <w:color w:val="000000"/>
                <w:sz w:val="18"/>
                <w:szCs w:val="18"/>
                <w:lang w:eastAsia="zh-TW"/>
              </w:rPr>
              <w:t>_1</w:t>
            </w:r>
            <w:r w:rsidRPr="000865BC">
              <w:rPr>
                <w:rFonts w:ascii="Arial" w:hAnsi="Arial" w:cs="Arial"/>
                <w:color w:val="000000"/>
                <w:sz w:val="18"/>
                <w:szCs w:val="18"/>
              </w:rPr>
              <w:t>A</w:t>
            </w:r>
          </w:p>
          <w:p w14:paraId="1EEB7394" w14:textId="645D82B7" w:rsidR="00D26B54" w:rsidRPr="000865BC" w:rsidRDefault="00D26B54">
            <w:pPr>
              <w:jc w:val="center"/>
              <w:rPr>
                <w:rFonts w:ascii="Arial" w:hAnsi="Arial" w:cs="Arial"/>
                <w:color w:val="000000"/>
                <w:sz w:val="18"/>
                <w:szCs w:val="18"/>
              </w:rPr>
            </w:pPr>
            <w:del w:id="211" w:author="Mohammad ABDI ABYANEH" w:date="2024-11-06T16:20:00Z">
              <w:r w:rsidRPr="000865BC" w:rsidDel="00583255">
                <w:rPr>
                  <w:rFonts w:ascii="Arial" w:hAnsi="Arial" w:cs="Arial"/>
                  <w:color w:val="000000"/>
                  <w:sz w:val="18"/>
                  <w:szCs w:val="18"/>
                </w:rPr>
                <w:br/>
              </w:r>
            </w:del>
            <w:r w:rsidRPr="000865BC">
              <w:rPr>
                <w:rFonts w:ascii="Arial" w:hAnsi="Arial" w:cs="Arial"/>
                <w:color w:val="000000"/>
                <w:sz w:val="18"/>
                <w:szCs w:val="18"/>
              </w:rPr>
              <w:t>DC_n257A-3A</w:t>
            </w:r>
          </w:p>
          <w:p w14:paraId="49BDA4CB" w14:textId="77777777" w:rsidR="00D26B54" w:rsidRPr="000865BC" w:rsidRDefault="00D26B54" w:rsidP="001D6514">
            <w:pPr>
              <w:jc w:val="center"/>
              <w:rPr>
                <w:rFonts w:ascii="Arial" w:hAnsi="Arial" w:cs="Arial"/>
                <w:noProof/>
                <w:sz w:val="18"/>
              </w:rPr>
            </w:pPr>
          </w:p>
        </w:tc>
      </w:tr>
      <w:tr w:rsidR="00D26B54" w:rsidRPr="00104176" w14:paraId="27F7F8E8" w14:textId="77777777" w:rsidTr="001D6514">
        <w:trPr>
          <w:trHeight w:val="187"/>
          <w:jc w:val="center"/>
        </w:trPr>
        <w:tc>
          <w:tcPr>
            <w:tcW w:w="3969" w:type="dxa"/>
            <w:shd w:val="clear" w:color="auto" w:fill="auto"/>
            <w:noWrap/>
            <w:tcMar>
              <w:top w:w="28" w:type="dxa"/>
              <w:left w:w="28" w:type="dxa"/>
              <w:bottom w:w="28" w:type="dxa"/>
              <w:right w:w="28" w:type="dxa"/>
            </w:tcMar>
          </w:tcPr>
          <w:p w14:paraId="2C8E6496" w14:textId="77777777" w:rsidR="00D26B54" w:rsidRPr="001B16CF" w:rsidRDefault="00D26B54" w:rsidP="001D6514">
            <w:pPr>
              <w:pStyle w:val="TAC"/>
              <w:rPr>
                <w:rFonts w:cs="Arial"/>
                <w:szCs w:val="18"/>
                <w:lang w:eastAsia="ja-JP"/>
              </w:rPr>
            </w:pPr>
            <w:r w:rsidRPr="001B16CF">
              <w:rPr>
                <w:rFonts w:cs="Arial"/>
                <w:szCs w:val="18"/>
                <w:lang w:eastAsia="ja-JP"/>
              </w:rPr>
              <w:lastRenderedPageBreak/>
              <w:t>DC_n77(2A)-n257A_1A-3A</w:t>
            </w:r>
          </w:p>
          <w:p w14:paraId="6DB58B7B" w14:textId="77777777" w:rsidR="00D26B54" w:rsidRPr="001B16CF" w:rsidRDefault="00D26B54" w:rsidP="001D6514">
            <w:pPr>
              <w:pStyle w:val="TAC"/>
              <w:rPr>
                <w:rFonts w:cs="Arial"/>
                <w:szCs w:val="18"/>
                <w:lang w:eastAsia="ja-JP"/>
              </w:rPr>
            </w:pPr>
            <w:r w:rsidRPr="001B16CF">
              <w:rPr>
                <w:rFonts w:cs="Arial"/>
                <w:szCs w:val="18"/>
                <w:lang w:eastAsia="ja-JP"/>
              </w:rPr>
              <w:t>DC_n77(2A)-n257G_1A-3A</w:t>
            </w:r>
          </w:p>
          <w:p w14:paraId="68B4E857" w14:textId="77777777" w:rsidR="00D26B54" w:rsidRPr="001B16CF" w:rsidRDefault="00D26B54" w:rsidP="001D6514">
            <w:pPr>
              <w:pStyle w:val="TAC"/>
              <w:rPr>
                <w:rFonts w:cs="Arial"/>
                <w:szCs w:val="18"/>
                <w:lang w:eastAsia="ja-JP"/>
              </w:rPr>
            </w:pPr>
            <w:r w:rsidRPr="001B16CF">
              <w:rPr>
                <w:rFonts w:cs="Arial"/>
                <w:szCs w:val="18"/>
                <w:lang w:eastAsia="ja-JP"/>
              </w:rPr>
              <w:t>DC_n77(2A)-n257H_1A-3A</w:t>
            </w:r>
          </w:p>
          <w:p w14:paraId="7F4238C7" w14:textId="77777777" w:rsidR="00D26B54" w:rsidRPr="001B16CF" w:rsidRDefault="00D26B54" w:rsidP="001D6514">
            <w:pPr>
              <w:pStyle w:val="TAC"/>
              <w:rPr>
                <w:rFonts w:cs="Arial"/>
                <w:szCs w:val="18"/>
                <w:lang w:eastAsia="ja-JP"/>
              </w:rPr>
            </w:pPr>
            <w:r w:rsidRPr="001B16CF">
              <w:rPr>
                <w:rFonts w:cs="Arial"/>
                <w:szCs w:val="18"/>
                <w:lang w:eastAsia="ja-JP"/>
              </w:rPr>
              <w:t>DC_n77(2A)-n257I_1A-3A</w:t>
            </w:r>
          </w:p>
          <w:p w14:paraId="2A892F11" w14:textId="77777777" w:rsidR="00D26B54" w:rsidRPr="001B16CF" w:rsidRDefault="00D26B54" w:rsidP="001D6514">
            <w:pPr>
              <w:pStyle w:val="TAC"/>
              <w:rPr>
                <w:rFonts w:cs="Arial"/>
                <w:szCs w:val="18"/>
                <w:lang w:eastAsia="ja-JP"/>
              </w:rPr>
            </w:pPr>
            <w:r w:rsidRPr="001B16CF">
              <w:rPr>
                <w:rFonts w:cs="Arial"/>
                <w:szCs w:val="18"/>
                <w:lang w:eastAsia="ja-JP"/>
              </w:rPr>
              <w:t>DC_n77(2A)-n257J_1A-3A</w:t>
            </w:r>
          </w:p>
          <w:p w14:paraId="6BDF73EB" w14:textId="77777777" w:rsidR="00D26B54" w:rsidRPr="001B16CF" w:rsidRDefault="00D26B54" w:rsidP="001D6514">
            <w:pPr>
              <w:pStyle w:val="TAC"/>
              <w:rPr>
                <w:rFonts w:cs="Arial"/>
                <w:szCs w:val="18"/>
                <w:lang w:eastAsia="ja-JP"/>
              </w:rPr>
            </w:pPr>
            <w:r w:rsidRPr="001B16CF">
              <w:rPr>
                <w:rFonts w:cs="Arial"/>
                <w:szCs w:val="18"/>
                <w:lang w:eastAsia="ja-JP"/>
              </w:rPr>
              <w:t>DC_n77(2A)-n257K_1A-3A</w:t>
            </w:r>
          </w:p>
          <w:p w14:paraId="766EE8EB" w14:textId="77777777" w:rsidR="00D26B54" w:rsidRPr="001B16CF" w:rsidRDefault="00D26B54" w:rsidP="001D6514">
            <w:pPr>
              <w:pStyle w:val="TAC"/>
              <w:rPr>
                <w:rFonts w:cs="Arial"/>
                <w:szCs w:val="18"/>
                <w:lang w:eastAsia="ja-JP"/>
              </w:rPr>
            </w:pPr>
            <w:r w:rsidRPr="001B16CF">
              <w:rPr>
                <w:rFonts w:cs="Arial"/>
                <w:szCs w:val="18"/>
                <w:lang w:eastAsia="ja-JP"/>
              </w:rPr>
              <w:t>DC_n77(2A)-n257L_1A-3A</w:t>
            </w:r>
          </w:p>
          <w:p w14:paraId="17EA649A" w14:textId="77777777" w:rsidR="00D26B54" w:rsidRPr="001B16CF" w:rsidRDefault="00D26B54" w:rsidP="001D6514">
            <w:pPr>
              <w:keepNext/>
              <w:keepLines/>
              <w:jc w:val="center"/>
              <w:rPr>
                <w:rFonts w:ascii="Arial" w:hAnsi="Arial" w:cs="Arial"/>
                <w:noProof/>
                <w:sz w:val="18"/>
                <w:szCs w:val="18"/>
              </w:rPr>
            </w:pPr>
            <w:r w:rsidRPr="001B16CF">
              <w:rPr>
                <w:rFonts w:ascii="Arial" w:hAnsi="Arial" w:cs="Arial"/>
                <w:sz w:val="18"/>
                <w:szCs w:val="18"/>
                <w:lang w:eastAsia="ja-JP"/>
              </w:rPr>
              <w:t>DC_n77(2A)-n257M_1A-3A</w:t>
            </w:r>
          </w:p>
        </w:tc>
        <w:tc>
          <w:tcPr>
            <w:tcW w:w="3969" w:type="dxa"/>
            <w:tcMar>
              <w:top w:w="28" w:type="dxa"/>
              <w:left w:w="28" w:type="dxa"/>
              <w:bottom w:w="28" w:type="dxa"/>
              <w:right w:w="28" w:type="dxa"/>
            </w:tcMar>
          </w:tcPr>
          <w:p w14:paraId="16222AB6" w14:textId="77777777"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DC_n77A_1A</w:t>
            </w:r>
          </w:p>
          <w:p w14:paraId="37CD3586" w14:textId="77777777"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DC_n77A_3A</w:t>
            </w:r>
          </w:p>
          <w:p w14:paraId="568B325D" w14:textId="77777777"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DC_n257A_1A</w:t>
            </w:r>
          </w:p>
          <w:p w14:paraId="35180E13" w14:textId="77777777"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DC_n257A</w:t>
            </w:r>
            <w:r>
              <w:rPr>
                <w:rFonts w:ascii="Arial" w:hAnsi="Arial" w:cs="Arial" w:hint="eastAsia"/>
                <w:color w:val="000000"/>
                <w:sz w:val="18"/>
                <w:szCs w:val="18"/>
                <w:lang w:eastAsia="zh-TW"/>
              </w:rPr>
              <w:t>_</w:t>
            </w:r>
            <w:r w:rsidRPr="000865BC">
              <w:rPr>
                <w:rFonts w:ascii="Arial" w:hAnsi="Arial" w:cs="Arial"/>
                <w:color w:val="000000"/>
                <w:sz w:val="18"/>
                <w:szCs w:val="18"/>
              </w:rPr>
              <w:t>3A</w:t>
            </w:r>
          </w:p>
          <w:p w14:paraId="76E0C524" w14:textId="77777777" w:rsidR="00D26B54" w:rsidRPr="000865BC" w:rsidRDefault="00D26B54" w:rsidP="001D6514">
            <w:pPr>
              <w:jc w:val="center"/>
              <w:rPr>
                <w:rFonts w:ascii="Arial" w:hAnsi="Arial" w:cs="Arial"/>
                <w:noProof/>
                <w:sz w:val="18"/>
              </w:rPr>
            </w:pPr>
          </w:p>
        </w:tc>
      </w:tr>
      <w:tr w:rsidR="00D26B54" w:rsidRPr="00104176" w14:paraId="65859D73" w14:textId="77777777" w:rsidTr="001D6514">
        <w:trPr>
          <w:trHeight w:val="187"/>
          <w:jc w:val="center"/>
        </w:trPr>
        <w:tc>
          <w:tcPr>
            <w:tcW w:w="3969" w:type="dxa"/>
            <w:shd w:val="clear" w:color="auto" w:fill="auto"/>
            <w:noWrap/>
            <w:tcMar>
              <w:top w:w="28" w:type="dxa"/>
              <w:left w:w="28" w:type="dxa"/>
              <w:bottom w:w="28" w:type="dxa"/>
              <w:right w:w="28" w:type="dxa"/>
            </w:tcMar>
          </w:tcPr>
          <w:p w14:paraId="6F149573" w14:textId="77777777" w:rsidR="00D26B54" w:rsidRPr="001B16CF" w:rsidRDefault="00D26B54" w:rsidP="001D6514">
            <w:pPr>
              <w:pStyle w:val="TAC"/>
              <w:rPr>
                <w:rFonts w:cs="Arial"/>
                <w:szCs w:val="18"/>
                <w:lang w:eastAsia="ja-JP"/>
              </w:rPr>
            </w:pPr>
            <w:r w:rsidRPr="001B16CF">
              <w:rPr>
                <w:rFonts w:cs="Arial"/>
                <w:szCs w:val="18"/>
                <w:lang w:eastAsia="ja-JP"/>
              </w:rPr>
              <w:t>DC_n77A-n257A_1A-8A</w:t>
            </w:r>
          </w:p>
          <w:p w14:paraId="03B64D53" w14:textId="77777777" w:rsidR="00D26B54" w:rsidRPr="001B16CF" w:rsidRDefault="00D26B54" w:rsidP="001D6514">
            <w:pPr>
              <w:pStyle w:val="TAC"/>
              <w:rPr>
                <w:rFonts w:cs="Arial"/>
                <w:szCs w:val="18"/>
                <w:lang w:eastAsia="ja-JP"/>
              </w:rPr>
            </w:pPr>
            <w:r w:rsidRPr="001B16CF">
              <w:rPr>
                <w:rFonts w:cs="Arial"/>
                <w:szCs w:val="18"/>
                <w:lang w:eastAsia="ja-JP"/>
              </w:rPr>
              <w:t>DC_n77A-n257G_1A-8A</w:t>
            </w:r>
          </w:p>
          <w:p w14:paraId="03C1160A" w14:textId="77777777" w:rsidR="00D26B54" w:rsidRPr="001B16CF" w:rsidRDefault="00D26B54" w:rsidP="001D6514">
            <w:pPr>
              <w:pStyle w:val="TAC"/>
              <w:rPr>
                <w:rFonts w:cs="Arial"/>
                <w:szCs w:val="18"/>
                <w:lang w:eastAsia="ja-JP"/>
              </w:rPr>
            </w:pPr>
            <w:r w:rsidRPr="001B16CF">
              <w:rPr>
                <w:rFonts w:cs="Arial"/>
                <w:szCs w:val="18"/>
                <w:lang w:eastAsia="ja-JP"/>
              </w:rPr>
              <w:t>DC_n77A-n257H_1A-8A</w:t>
            </w:r>
          </w:p>
          <w:p w14:paraId="2177298B" w14:textId="77777777" w:rsidR="00D26B54" w:rsidRPr="001B16CF" w:rsidRDefault="00D26B54" w:rsidP="001D6514">
            <w:pPr>
              <w:pStyle w:val="TAC"/>
              <w:rPr>
                <w:rFonts w:cs="Arial"/>
                <w:szCs w:val="18"/>
                <w:lang w:eastAsia="ja-JP"/>
              </w:rPr>
            </w:pPr>
            <w:r w:rsidRPr="001B16CF">
              <w:rPr>
                <w:rFonts w:cs="Arial"/>
                <w:szCs w:val="18"/>
                <w:lang w:eastAsia="ja-JP"/>
              </w:rPr>
              <w:t>DC_n77A-n257I_1A-8A</w:t>
            </w:r>
          </w:p>
          <w:p w14:paraId="73817DE7" w14:textId="77777777" w:rsidR="00D26B54" w:rsidRPr="001B16CF" w:rsidRDefault="00D26B54" w:rsidP="001D6514">
            <w:pPr>
              <w:pStyle w:val="TAC"/>
              <w:rPr>
                <w:rFonts w:cs="Arial"/>
                <w:szCs w:val="18"/>
                <w:lang w:eastAsia="ja-JP"/>
              </w:rPr>
            </w:pPr>
            <w:r w:rsidRPr="001B16CF">
              <w:rPr>
                <w:rFonts w:cs="Arial"/>
                <w:szCs w:val="18"/>
                <w:lang w:eastAsia="ja-JP"/>
              </w:rPr>
              <w:t>DC_n77A-n257J_1A-8A</w:t>
            </w:r>
          </w:p>
          <w:p w14:paraId="49C800E7" w14:textId="77777777" w:rsidR="00D26B54" w:rsidRPr="001B16CF" w:rsidRDefault="00D26B54" w:rsidP="001D6514">
            <w:pPr>
              <w:pStyle w:val="TAC"/>
              <w:rPr>
                <w:rFonts w:cs="Arial"/>
                <w:szCs w:val="18"/>
                <w:lang w:eastAsia="ja-JP"/>
              </w:rPr>
            </w:pPr>
            <w:r w:rsidRPr="001B16CF">
              <w:rPr>
                <w:rFonts w:cs="Arial"/>
                <w:szCs w:val="18"/>
                <w:lang w:eastAsia="ja-JP"/>
              </w:rPr>
              <w:t>DC_n77A-n257K_1A-8A</w:t>
            </w:r>
          </w:p>
          <w:p w14:paraId="18D76CAC" w14:textId="77777777" w:rsidR="00D26B54" w:rsidRPr="001B16CF" w:rsidRDefault="00D26B54" w:rsidP="001D6514">
            <w:pPr>
              <w:pStyle w:val="TAC"/>
              <w:rPr>
                <w:rFonts w:cs="Arial"/>
                <w:szCs w:val="18"/>
                <w:lang w:eastAsia="ja-JP"/>
              </w:rPr>
            </w:pPr>
            <w:r w:rsidRPr="001B16CF">
              <w:rPr>
                <w:rFonts w:cs="Arial"/>
                <w:szCs w:val="18"/>
                <w:lang w:eastAsia="ja-JP"/>
              </w:rPr>
              <w:t>DC_n77A-n257L_1A-8A</w:t>
            </w:r>
          </w:p>
          <w:p w14:paraId="1B70B24B" w14:textId="77777777" w:rsidR="00D26B54" w:rsidRPr="001B16CF" w:rsidRDefault="00D26B54" w:rsidP="001D6514">
            <w:pPr>
              <w:pStyle w:val="TAC"/>
              <w:rPr>
                <w:rFonts w:cs="Arial"/>
                <w:szCs w:val="18"/>
                <w:lang w:eastAsia="ja-JP"/>
              </w:rPr>
            </w:pPr>
            <w:r w:rsidRPr="001B16CF">
              <w:rPr>
                <w:rFonts w:cs="Arial"/>
                <w:szCs w:val="18"/>
                <w:lang w:eastAsia="ja-JP"/>
              </w:rPr>
              <w:t>DC_n77A-n257M_1A-8A</w:t>
            </w:r>
          </w:p>
        </w:tc>
        <w:tc>
          <w:tcPr>
            <w:tcW w:w="3969" w:type="dxa"/>
            <w:tcMar>
              <w:top w:w="28" w:type="dxa"/>
              <w:left w:w="28" w:type="dxa"/>
              <w:bottom w:w="28" w:type="dxa"/>
              <w:right w:w="28" w:type="dxa"/>
            </w:tcMar>
          </w:tcPr>
          <w:p w14:paraId="4D749660"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0CB9C462" w14:textId="77777777" w:rsidR="00D26B54" w:rsidRDefault="00D26B54" w:rsidP="001D6514">
            <w:pPr>
              <w:jc w:val="center"/>
              <w:rPr>
                <w:rFonts w:ascii="Arial" w:eastAsia="Times New Roman" w:hAnsi="Arial" w:cs="Arial"/>
                <w:color w:val="000000"/>
                <w:sz w:val="18"/>
                <w:szCs w:val="18"/>
              </w:rPr>
            </w:pPr>
            <w:r>
              <w:rPr>
                <w:rFonts w:ascii="Arial" w:hAnsi="Arial" w:cs="Arial"/>
                <w:color w:val="000000"/>
                <w:sz w:val="18"/>
                <w:szCs w:val="18"/>
              </w:rPr>
              <w:t>DC_n257A_1A</w:t>
            </w:r>
            <w:r>
              <w:rPr>
                <w:rFonts w:ascii="Arial" w:hAnsi="Arial" w:cs="Arial"/>
                <w:color w:val="000000"/>
                <w:sz w:val="18"/>
                <w:szCs w:val="18"/>
              </w:rPr>
              <w:br/>
              <w:t>DC_n257A_8A</w:t>
            </w:r>
          </w:p>
          <w:p w14:paraId="4DAF9F78" w14:textId="77777777" w:rsidR="00D26B54" w:rsidRPr="000865BC" w:rsidRDefault="00D26B54" w:rsidP="001D6514">
            <w:pPr>
              <w:jc w:val="center"/>
              <w:rPr>
                <w:rFonts w:ascii="Arial" w:hAnsi="Arial" w:cs="Arial"/>
                <w:color w:val="000000"/>
                <w:sz w:val="18"/>
                <w:szCs w:val="18"/>
              </w:rPr>
            </w:pPr>
          </w:p>
        </w:tc>
      </w:tr>
      <w:tr w:rsidR="00D26B54" w:rsidRPr="00104176" w14:paraId="50BA2572" w14:textId="77777777" w:rsidTr="001D6514">
        <w:trPr>
          <w:trHeight w:val="187"/>
          <w:jc w:val="center"/>
        </w:trPr>
        <w:tc>
          <w:tcPr>
            <w:tcW w:w="3969" w:type="dxa"/>
            <w:shd w:val="clear" w:color="auto" w:fill="auto"/>
            <w:noWrap/>
            <w:tcMar>
              <w:top w:w="28" w:type="dxa"/>
              <w:left w:w="28" w:type="dxa"/>
              <w:bottom w:w="28" w:type="dxa"/>
              <w:right w:w="28" w:type="dxa"/>
            </w:tcMar>
          </w:tcPr>
          <w:p w14:paraId="51F64355" w14:textId="77777777" w:rsidR="00D26B54" w:rsidRPr="001B16CF" w:rsidRDefault="00D26B54" w:rsidP="001D6514">
            <w:pPr>
              <w:pStyle w:val="TAC"/>
              <w:rPr>
                <w:rFonts w:cs="Arial"/>
                <w:szCs w:val="18"/>
                <w:lang w:eastAsia="ja-JP"/>
              </w:rPr>
            </w:pPr>
            <w:r w:rsidRPr="001B16CF">
              <w:rPr>
                <w:rFonts w:cs="Arial"/>
                <w:szCs w:val="18"/>
                <w:lang w:eastAsia="ja-JP"/>
              </w:rPr>
              <w:t>DC_n77(2A)-n257A_1A-8A</w:t>
            </w:r>
          </w:p>
          <w:p w14:paraId="6F81E5B3" w14:textId="77777777" w:rsidR="00D26B54" w:rsidRPr="001B16CF" w:rsidRDefault="00D26B54" w:rsidP="001D6514">
            <w:pPr>
              <w:pStyle w:val="TAC"/>
              <w:rPr>
                <w:rFonts w:cs="Arial"/>
                <w:szCs w:val="18"/>
                <w:lang w:eastAsia="ja-JP"/>
              </w:rPr>
            </w:pPr>
            <w:r w:rsidRPr="001B16CF">
              <w:rPr>
                <w:rFonts w:cs="Arial"/>
                <w:szCs w:val="18"/>
                <w:lang w:eastAsia="ja-JP"/>
              </w:rPr>
              <w:t>DC_n77(2A)-n257G_1A-8A</w:t>
            </w:r>
          </w:p>
          <w:p w14:paraId="6555EB5A" w14:textId="77777777" w:rsidR="00D26B54" w:rsidRPr="001B16CF" w:rsidRDefault="00D26B54" w:rsidP="001D6514">
            <w:pPr>
              <w:pStyle w:val="TAC"/>
              <w:rPr>
                <w:rFonts w:cs="Arial"/>
                <w:szCs w:val="18"/>
                <w:lang w:eastAsia="ja-JP"/>
              </w:rPr>
            </w:pPr>
            <w:r w:rsidRPr="001B16CF">
              <w:rPr>
                <w:rFonts w:cs="Arial"/>
                <w:szCs w:val="18"/>
                <w:lang w:eastAsia="ja-JP"/>
              </w:rPr>
              <w:t>DC_n77(2A)-n257H_1A-8A</w:t>
            </w:r>
          </w:p>
          <w:p w14:paraId="2C32C81E" w14:textId="77777777" w:rsidR="00D26B54" w:rsidRPr="001B16CF" w:rsidRDefault="00D26B54" w:rsidP="001D6514">
            <w:pPr>
              <w:pStyle w:val="TAC"/>
              <w:rPr>
                <w:rFonts w:cs="Arial"/>
                <w:szCs w:val="18"/>
                <w:lang w:eastAsia="ja-JP"/>
              </w:rPr>
            </w:pPr>
            <w:r w:rsidRPr="001B16CF">
              <w:rPr>
                <w:rFonts w:cs="Arial"/>
                <w:szCs w:val="18"/>
                <w:lang w:eastAsia="ja-JP"/>
              </w:rPr>
              <w:t>DC_n77(2A)-n257I_1A-8A</w:t>
            </w:r>
          </w:p>
          <w:p w14:paraId="3333FA5F" w14:textId="77777777" w:rsidR="00D26B54" w:rsidRPr="001B16CF" w:rsidRDefault="00D26B54" w:rsidP="001D6514">
            <w:pPr>
              <w:pStyle w:val="TAC"/>
              <w:rPr>
                <w:rFonts w:cs="Arial"/>
                <w:szCs w:val="18"/>
                <w:lang w:eastAsia="ja-JP"/>
              </w:rPr>
            </w:pPr>
            <w:r w:rsidRPr="001B16CF">
              <w:rPr>
                <w:rFonts w:cs="Arial"/>
                <w:szCs w:val="18"/>
                <w:lang w:eastAsia="ja-JP"/>
              </w:rPr>
              <w:t>DC_n77(2A)-n257J_1A-8A</w:t>
            </w:r>
          </w:p>
          <w:p w14:paraId="6C18CF53" w14:textId="77777777" w:rsidR="00D26B54" w:rsidRPr="001B16CF" w:rsidRDefault="00D26B54" w:rsidP="001D6514">
            <w:pPr>
              <w:pStyle w:val="TAC"/>
              <w:rPr>
                <w:rFonts w:cs="Arial"/>
                <w:szCs w:val="18"/>
                <w:lang w:eastAsia="ja-JP"/>
              </w:rPr>
            </w:pPr>
            <w:r w:rsidRPr="001B16CF">
              <w:rPr>
                <w:rFonts w:cs="Arial"/>
                <w:szCs w:val="18"/>
                <w:lang w:eastAsia="ja-JP"/>
              </w:rPr>
              <w:t>DC_n77(2A)-n257K_1A-8A</w:t>
            </w:r>
          </w:p>
          <w:p w14:paraId="0ED68191" w14:textId="77777777" w:rsidR="00D26B54" w:rsidRPr="001B16CF" w:rsidRDefault="00D26B54" w:rsidP="001D6514">
            <w:pPr>
              <w:pStyle w:val="TAC"/>
              <w:rPr>
                <w:rFonts w:cs="Arial"/>
                <w:szCs w:val="18"/>
                <w:lang w:eastAsia="ja-JP"/>
              </w:rPr>
            </w:pPr>
            <w:r w:rsidRPr="001B16CF">
              <w:rPr>
                <w:rFonts w:cs="Arial"/>
                <w:szCs w:val="18"/>
                <w:lang w:eastAsia="ja-JP"/>
              </w:rPr>
              <w:t>DC_n77(2A)-n257L_1A-8A</w:t>
            </w:r>
          </w:p>
          <w:p w14:paraId="5635460E" w14:textId="77777777" w:rsidR="00D26B54" w:rsidRPr="001B16CF" w:rsidRDefault="00D26B54" w:rsidP="001D6514">
            <w:pPr>
              <w:pStyle w:val="TAC"/>
              <w:rPr>
                <w:rFonts w:cs="Arial"/>
                <w:szCs w:val="18"/>
                <w:lang w:eastAsia="ja-JP"/>
              </w:rPr>
            </w:pPr>
            <w:r w:rsidRPr="001B16CF">
              <w:rPr>
                <w:rFonts w:cs="Arial"/>
                <w:szCs w:val="18"/>
                <w:lang w:eastAsia="ja-JP"/>
              </w:rPr>
              <w:t>DC_n77(2A)-n257M_1A-8A</w:t>
            </w:r>
          </w:p>
        </w:tc>
        <w:tc>
          <w:tcPr>
            <w:tcW w:w="3969" w:type="dxa"/>
            <w:tcMar>
              <w:top w:w="28" w:type="dxa"/>
              <w:left w:w="28" w:type="dxa"/>
              <w:bottom w:w="28" w:type="dxa"/>
              <w:right w:w="28" w:type="dxa"/>
            </w:tcMar>
          </w:tcPr>
          <w:p w14:paraId="54CD71A2"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688D38ED" w14:textId="77777777" w:rsidR="00D26B54" w:rsidRDefault="00D26B54" w:rsidP="001D6514">
            <w:pPr>
              <w:jc w:val="center"/>
              <w:rPr>
                <w:rFonts w:ascii="Arial" w:eastAsia="Times New Roman" w:hAnsi="Arial" w:cs="Arial"/>
                <w:color w:val="000000"/>
                <w:sz w:val="18"/>
                <w:szCs w:val="18"/>
              </w:rPr>
            </w:pPr>
            <w:r>
              <w:rPr>
                <w:rFonts w:ascii="Arial" w:hAnsi="Arial" w:cs="Arial"/>
                <w:color w:val="000000"/>
                <w:sz w:val="18"/>
                <w:szCs w:val="18"/>
              </w:rPr>
              <w:t>DC_n257A_1A</w:t>
            </w:r>
            <w:r>
              <w:rPr>
                <w:rFonts w:ascii="Arial" w:hAnsi="Arial" w:cs="Arial"/>
                <w:color w:val="000000"/>
                <w:sz w:val="18"/>
                <w:szCs w:val="18"/>
              </w:rPr>
              <w:br/>
              <w:t>DC_n257A_8A</w:t>
            </w:r>
          </w:p>
          <w:p w14:paraId="0CCDDD94" w14:textId="77777777" w:rsidR="00D26B54" w:rsidRPr="000865BC" w:rsidRDefault="00D26B54" w:rsidP="001D6514">
            <w:pPr>
              <w:jc w:val="center"/>
              <w:rPr>
                <w:rFonts w:ascii="Arial" w:hAnsi="Arial" w:cs="Arial"/>
                <w:color w:val="000000"/>
                <w:sz w:val="18"/>
                <w:szCs w:val="18"/>
              </w:rPr>
            </w:pPr>
          </w:p>
        </w:tc>
      </w:tr>
      <w:tr w:rsidR="00D26B54" w:rsidRPr="00104176" w14:paraId="6F64FD41" w14:textId="77777777" w:rsidTr="001D6514">
        <w:trPr>
          <w:trHeight w:val="187"/>
          <w:jc w:val="center"/>
        </w:trPr>
        <w:tc>
          <w:tcPr>
            <w:tcW w:w="3969" w:type="dxa"/>
            <w:shd w:val="clear" w:color="auto" w:fill="auto"/>
            <w:noWrap/>
            <w:tcMar>
              <w:top w:w="28" w:type="dxa"/>
              <w:left w:w="28" w:type="dxa"/>
              <w:bottom w:w="28" w:type="dxa"/>
              <w:right w:w="28" w:type="dxa"/>
            </w:tcMar>
          </w:tcPr>
          <w:p w14:paraId="103B667A" w14:textId="77777777" w:rsidR="00D26B54" w:rsidRPr="001B16CF" w:rsidRDefault="00D26B54" w:rsidP="001D6514">
            <w:pPr>
              <w:pStyle w:val="TAC"/>
              <w:rPr>
                <w:rFonts w:cs="Arial"/>
                <w:szCs w:val="18"/>
                <w:lang w:eastAsia="ja-JP"/>
              </w:rPr>
            </w:pPr>
            <w:r w:rsidRPr="001B16CF">
              <w:rPr>
                <w:rFonts w:cs="Arial"/>
                <w:szCs w:val="18"/>
                <w:lang w:eastAsia="ja-JP"/>
              </w:rPr>
              <w:t>DC_n77A-n257A_3A-8A</w:t>
            </w:r>
          </w:p>
          <w:p w14:paraId="51D7048D" w14:textId="77777777" w:rsidR="00D26B54" w:rsidRPr="001B16CF" w:rsidRDefault="00D26B54" w:rsidP="001D6514">
            <w:pPr>
              <w:pStyle w:val="TAC"/>
              <w:rPr>
                <w:rFonts w:cs="Arial"/>
                <w:szCs w:val="18"/>
                <w:lang w:eastAsia="ja-JP"/>
              </w:rPr>
            </w:pPr>
            <w:r w:rsidRPr="001B16CF">
              <w:rPr>
                <w:rFonts w:cs="Arial"/>
                <w:szCs w:val="18"/>
                <w:lang w:eastAsia="ja-JP"/>
              </w:rPr>
              <w:t>DC_n77A-n257G_3A-8A</w:t>
            </w:r>
          </w:p>
          <w:p w14:paraId="40D671D6" w14:textId="77777777" w:rsidR="00D26B54" w:rsidRPr="001B16CF" w:rsidRDefault="00D26B54" w:rsidP="001D6514">
            <w:pPr>
              <w:pStyle w:val="TAC"/>
              <w:rPr>
                <w:rFonts w:cs="Arial"/>
                <w:szCs w:val="18"/>
                <w:lang w:eastAsia="ja-JP"/>
              </w:rPr>
            </w:pPr>
            <w:r w:rsidRPr="001B16CF">
              <w:rPr>
                <w:rFonts w:cs="Arial"/>
                <w:szCs w:val="18"/>
                <w:lang w:eastAsia="ja-JP"/>
              </w:rPr>
              <w:t>DC_n77A-n257H_3A-8A</w:t>
            </w:r>
          </w:p>
          <w:p w14:paraId="7DD9E5B2" w14:textId="77777777" w:rsidR="00D26B54" w:rsidRPr="001B16CF" w:rsidRDefault="00D26B54" w:rsidP="001D6514">
            <w:pPr>
              <w:pStyle w:val="TAC"/>
              <w:rPr>
                <w:rFonts w:cs="Arial"/>
                <w:szCs w:val="18"/>
                <w:lang w:eastAsia="ja-JP"/>
              </w:rPr>
            </w:pPr>
            <w:r w:rsidRPr="001B16CF">
              <w:rPr>
                <w:rFonts w:cs="Arial"/>
                <w:szCs w:val="18"/>
                <w:lang w:eastAsia="ja-JP"/>
              </w:rPr>
              <w:t>DC_n77A-n257I_3A-8A</w:t>
            </w:r>
          </w:p>
          <w:p w14:paraId="2B4DDE64" w14:textId="77777777" w:rsidR="00D26B54" w:rsidRPr="001B16CF" w:rsidRDefault="00D26B54" w:rsidP="001D6514">
            <w:pPr>
              <w:pStyle w:val="TAC"/>
              <w:rPr>
                <w:rFonts w:cs="Arial"/>
                <w:szCs w:val="18"/>
                <w:lang w:eastAsia="ja-JP"/>
              </w:rPr>
            </w:pPr>
            <w:r w:rsidRPr="001B16CF">
              <w:rPr>
                <w:rFonts w:cs="Arial"/>
                <w:szCs w:val="18"/>
                <w:lang w:eastAsia="ja-JP"/>
              </w:rPr>
              <w:t>DC_n77A-n257J_3A-8A</w:t>
            </w:r>
          </w:p>
          <w:p w14:paraId="65597E90" w14:textId="77777777" w:rsidR="00D26B54" w:rsidRPr="001B16CF" w:rsidRDefault="00D26B54" w:rsidP="001D6514">
            <w:pPr>
              <w:pStyle w:val="TAC"/>
              <w:rPr>
                <w:rFonts w:cs="Arial"/>
                <w:szCs w:val="18"/>
                <w:lang w:eastAsia="ja-JP"/>
              </w:rPr>
            </w:pPr>
            <w:r w:rsidRPr="001B16CF">
              <w:rPr>
                <w:rFonts w:cs="Arial"/>
                <w:szCs w:val="18"/>
                <w:lang w:eastAsia="ja-JP"/>
              </w:rPr>
              <w:t>DC_n77A-n257K_3A-8A</w:t>
            </w:r>
          </w:p>
          <w:p w14:paraId="35594B28" w14:textId="77777777" w:rsidR="00D26B54" w:rsidRPr="001B16CF" w:rsidRDefault="00D26B54" w:rsidP="001D6514">
            <w:pPr>
              <w:pStyle w:val="TAC"/>
              <w:rPr>
                <w:rFonts w:cs="Arial"/>
                <w:szCs w:val="18"/>
                <w:lang w:eastAsia="ja-JP"/>
              </w:rPr>
            </w:pPr>
            <w:r w:rsidRPr="001B16CF">
              <w:rPr>
                <w:rFonts w:cs="Arial"/>
                <w:szCs w:val="18"/>
                <w:lang w:eastAsia="ja-JP"/>
              </w:rPr>
              <w:t>DC_n77A-n257L_3A-8A</w:t>
            </w:r>
          </w:p>
          <w:p w14:paraId="3DA50623" w14:textId="77777777" w:rsidR="00D26B54" w:rsidRPr="001B16CF" w:rsidRDefault="00D26B54" w:rsidP="001D6514">
            <w:pPr>
              <w:pStyle w:val="TAC"/>
              <w:rPr>
                <w:rFonts w:cs="Arial"/>
                <w:szCs w:val="18"/>
                <w:lang w:eastAsia="ja-JP"/>
              </w:rPr>
            </w:pPr>
            <w:r w:rsidRPr="001B16CF">
              <w:rPr>
                <w:rFonts w:cs="Arial"/>
                <w:szCs w:val="18"/>
                <w:lang w:eastAsia="ja-JP"/>
              </w:rPr>
              <w:t>DC_n77A-n257M_3A-8A</w:t>
            </w:r>
          </w:p>
        </w:tc>
        <w:tc>
          <w:tcPr>
            <w:tcW w:w="3969" w:type="dxa"/>
            <w:tcMar>
              <w:top w:w="28" w:type="dxa"/>
              <w:left w:w="28" w:type="dxa"/>
              <w:bottom w:w="28" w:type="dxa"/>
              <w:right w:w="28" w:type="dxa"/>
            </w:tcMar>
          </w:tcPr>
          <w:p w14:paraId="7EE946ED"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5652E69C" w14:textId="77777777" w:rsidR="00D26B54" w:rsidRDefault="00D26B54" w:rsidP="001D6514">
            <w:pPr>
              <w:jc w:val="center"/>
              <w:rPr>
                <w:rFonts w:ascii="Arial" w:eastAsia="Times New Roman" w:hAnsi="Arial" w:cs="Arial"/>
                <w:color w:val="000000"/>
                <w:sz w:val="18"/>
                <w:szCs w:val="18"/>
              </w:rPr>
            </w:pPr>
            <w:r>
              <w:rPr>
                <w:rFonts w:ascii="Arial" w:hAnsi="Arial" w:cs="Arial"/>
                <w:color w:val="000000"/>
                <w:sz w:val="18"/>
                <w:szCs w:val="18"/>
              </w:rPr>
              <w:t>DC_n257A_3A</w:t>
            </w:r>
            <w:r>
              <w:rPr>
                <w:rFonts w:ascii="Arial" w:hAnsi="Arial" w:cs="Arial"/>
                <w:color w:val="000000"/>
                <w:sz w:val="18"/>
                <w:szCs w:val="18"/>
              </w:rPr>
              <w:br/>
              <w:t>DC_n257A_8A</w:t>
            </w:r>
          </w:p>
          <w:p w14:paraId="4565D9E5" w14:textId="77777777" w:rsidR="00D26B54" w:rsidRPr="000865BC" w:rsidRDefault="00D26B54" w:rsidP="001D6514">
            <w:pPr>
              <w:jc w:val="center"/>
              <w:rPr>
                <w:rFonts w:ascii="Arial" w:hAnsi="Arial" w:cs="Arial"/>
                <w:color w:val="000000"/>
                <w:sz w:val="18"/>
                <w:szCs w:val="18"/>
              </w:rPr>
            </w:pPr>
          </w:p>
        </w:tc>
      </w:tr>
      <w:tr w:rsidR="00D26B54" w:rsidRPr="00104176" w14:paraId="1185149E" w14:textId="77777777" w:rsidTr="001D6514">
        <w:trPr>
          <w:trHeight w:val="187"/>
          <w:jc w:val="center"/>
        </w:trPr>
        <w:tc>
          <w:tcPr>
            <w:tcW w:w="3969" w:type="dxa"/>
            <w:shd w:val="clear" w:color="auto" w:fill="auto"/>
            <w:noWrap/>
            <w:tcMar>
              <w:top w:w="28" w:type="dxa"/>
              <w:left w:w="28" w:type="dxa"/>
              <w:bottom w:w="28" w:type="dxa"/>
              <w:right w:w="28" w:type="dxa"/>
            </w:tcMar>
          </w:tcPr>
          <w:p w14:paraId="1054A95E" w14:textId="77777777" w:rsidR="00D26B54" w:rsidRPr="001B16CF" w:rsidRDefault="00D26B54" w:rsidP="001D6514">
            <w:pPr>
              <w:pStyle w:val="TAC"/>
              <w:rPr>
                <w:rFonts w:cs="Arial"/>
                <w:szCs w:val="18"/>
                <w:lang w:eastAsia="ja-JP"/>
              </w:rPr>
            </w:pPr>
            <w:r w:rsidRPr="001B16CF">
              <w:rPr>
                <w:rFonts w:cs="Arial"/>
                <w:szCs w:val="18"/>
                <w:lang w:eastAsia="ja-JP"/>
              </w:rPr>
              <w:t>DC_n77(2A)-n257A_3A-8A</w:t>
            </w:r>
          </w:p>
          <w:p w14:paraId="1AF22D47" w14:textId="77777777" w:rsidR="00D26B54" w:rsidRPr="001B16CF" w:rsidRDefault="00D26B54" w:rsidP="001D6514">
            <w:pPr>
              <w:pStyle w:val="TAC"/>
              <w:rPr>
                <w:rFonts w:cs="Arial"/>
                <w:szCs w:val="18"/>
                <w:lang w:eastAsia="ja-JP"/>
              </w:rPr>
            </w:pPr>
            <w:r w:rsidRPr="001B16CF">
              <w:rPr>
                <w:rFonts w:cs="Arial"/>
                <w:szCs w:val="18"/>
                <w:lang w:eastAsia="ja-JP"/>
              </w:rPr>
              <w:t>DC_n77(2A)-n257G_3A-8A</w:t>
            </w:r>
          </w:p>
          <w:p w14:paraId="57BFC420" w14:textId="77777777" w:rsidR="00D26B54" w:rsidRPr="001B16CF" w:rsidRDefault="00D26B54" w:rsidP="001D6514">
            <w:pPr>
              <w:pStyle w:val="TAC"/>
              <w:rPr>
                <w:rFonts w:cs="Arial"/>
                <w:szCs w:val="18"/>
                <w:lang w:eastAsia="ja-JP"/>
              </w:rPr>
            </w:pPr>
            <w:r w:rsidRPr="001B16CF">
              <w:rPr>
                <w:rFonts w:cs="Arial"/>
                <w:szCs w:val="18"/>
                <w:lang w:eastAsia="ja-JP"/>
              </w:rPr>
              <w:t>DC_n77(2A)-n257H_3A-8A</w:t>
            </w:r>
          </w:p>
          <w:p w14:paraId="72D3D677" w14:textId="77777777" w:rsidR="00D26B54" w:rsidRPr="001B16CF" w:rsidRDefault="00D26B54" w:rsidP="001D6514">
            <w:pPr>
              <w:pStyle w:val="TAC"/>
              <w:rPr>
                <w:rFonts w:cs="Arial"/>
                <w:szCs w:val="18"/>
                <w:lang w:eastAsia="ja-JP"/>
              </w:rPr>
            </w:pPr>
            <w:r w:rsidRPr="001B16CF">
              <w:rPr>
                <w:rFonts w:cs="Arial"/>
                <w:szCs w:val="18"/>
                <w:lang w:eastAsia="ja-JP"/>
              </w:rPr>
              <w:t>DC_n77(2A)-n257I_3A-8A</w:t>
            </w:r>
          </w:p>
          <w:p w14:paraId="43D78113" w14:textId="77777777" w:rsidR="00D26B54" w:rsidRPr="001B16CF" w:rsidRDefault="00D26B54" w:rsidP="001D6514">
            <w:pPr>
              <w:pStyle w:val="TAC"/>
              <w:rPr>
                <w:rFonts w:cs="Arial"/>
                <w:szCs w:val="18"/>
                <w:lang w:eastAsia="ja-JP"/>
              </w:rPr>
            </w:pPr>
            <w:r w:rsidRPr="001B16CF">
              <w:rPr>
                <w:rFonts w:cs="Arial"/>
                <w:szCs w:val="18"/>
                <w:lang w:eastAsia="ja-JP"/>
              </w:rPr>
              <w:t>DC_n77(2A)-n257J_3A-8A</w:t>
            </w:r>
          </w:p>
          <w:p w14:paraId="3D7F9AD5" w14:textId="77777777" w:rsidR="00D26B54" w:rsidRPr="001B16CF" w:rsidRDefault="00D26B54" w:rsidP="001D6514">
            <w:pPr>
              <w:pStyle w:val="TAC"/>
              <w:rPr>
                <w:rFonts w:cs="Arial"/>
                <w:szCs w:val="18"/>
                <w:lang w:eastAsia="ja-JP"/>
              </w:rPr>
            </w:pPr>
            <w:r w:rsidRPr="001B16CF">
              <w:rPr>
                <w:rFonts w:cs="Arial"/>
                <w:szCs w:val="18"/>
                <w:lang w:eastAsia="ja-JP"/>
              </w:rPr>
              <w:t>DC_n77(2A)-n257K_3A-8A</w:t>
            </w:r>
          </w:p>
          <w:p w14:paraId="6363AA8E" w14:textId="77777777" w:rsidR="00D26B54" w:rsidRPr="001B16CF" w:rsidRDefault="00D26B54" w:rsidP="001D6514">
            <w:pPr>
              <w:pStyle w:val="TAC"/>
              <w:rPr>
                <w:rFonts w:cs="Arial"/>
                <w:szCs w:val="18"/>
                <w:lang w:eastAsia="ja-JP"/>
              </w:rPr>
            </w:pPr>
            <w:r w:rsidRPr="001B16CF">
              <w:rPr>
                <w:rFonts w:cs="Arial"/>
                <w:szCs w:val="18"/>
                <w:lang w:eastAsia="ja-JP"/>
              </w:rPr>
              <w:t>DC_n77(2A)-n257L_3A-8A</w:t>
            </w:r>
          </w:p>
          <w:p w14:paraId="0192E6E0" w14:textId="77777777" w:rsidR="00D26B54" w:rsidRPr="001B16CF" w:rsidRDefault="00D26B54" w:rsidP="001D6514">
            <w:pPr>
              <w:pStyle w:val="TAC"/>
              <w:rPr>
                <w:rFonts w:cs="Arial"/>
                <w:szCs w:val="18"/>
                <w:lang w:eastAsia="ja-JP"/>
              </w:rPr>
            </w:pPr>
            <w:r w:rsidRPr="001B16CF">
              <w:rPr>
                <w:rFonts w:cs="Arial"/>
                <w:szCs w:val="18"/>
                <w:lang w:eastAsia="ja-JP"/>
              </w:rPr>
              <w:t>DC_n77(2A)-n257M_3A-8A</w:t>
            </w:r>
          </w:p>
        </w:tc>
        <w:tc>
          <w:tcPr>
            <w:tcW w:w="3969" w:type="dxa"/>
            <w:tcMar>
              <w:top w:w="28" w:type="dxa"/>
              <w:left w:w="28" w:type="dxa"/>
              <w:bottom w:w="28" w:type="dxa"/>
              <w:right w:w="28" w:type="dxa"/>
            </w:tcMar>
          </w:tcPr>
          <w:p w14:paraId="7BAFD851"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240A9D6E" w14:textId="77777777" w:rsidR="00D26B54" w:rsidRDefault="00D26B54" w:rsidP="001D6514">
            <w:pPr>
              <w:jc w:val="center"/>
              <w:rPr>
                <w:rFonts w:ascii="Arial" w:eastAsia="Times New Roman" w:hAnsi="Arial" w:cs="Arial"/>
                <w:color w:val="000000"/>
                <w:sz w:val="18"/>
                <w:szCs w:val="18"/>
              </w:rPr>
            </w:pPr>
            <w:r>
              <w:rPr>
                <w:rFonts w:ascii="Arial" w:hAnsi="Arial" w:cs="Arial"/>
                <w:color w:val="000000"/>
                <w:sz w:val="18"/>
                <w:szCs w:val="18"/>
              </w:rPr>
              <w:t>DC_n257A_3A</w:t>
            </w:r>
            <w:r>
              <w:rPr>
                <w:rFonts w:ascii="Arial" w:hAnsi="Arial" w:cs="Arial"/>
                <w:color w:val="000000"/>
                <w:sz w:val="18"/>
                <w:szCs w:val="18"/>
              </w:rPr>
              <w:br/>
              <w:t>DC_n257A_8A</w:t>
            </w:r>
          </w:p>
          <w:p w14:paraId="464649AC" w14:textId="77777777" w:rsidR="00D26B54" w:rsidRPr="000865BC" w:rsidRDefault="00D26B54" w:rsidP="001D6514">
            <w:pPr>
              <w:jc w:val="center"/>
              <w:rPr>
                <w:rFonts w:ascii="Arial" w:hAnsi="Arial" w:cs="Arial"/>
                <w:color w:val="000000"/>
                <w:sz w:val="18"/>
                <w:szCs w:val="18"/>
              </w:rPr>
            </w:pPr>
          </w:p>
        </w:tc>
      </w:tr>
      <w:tr w:rsidR="00D844C6" w:rsidRPr="00104176" w14:paraId="17CC493B" w14:textId="77777777" w:rsidTr="001D6514">
        <w:trPr>
          <w:trHeight w:val="187"/>
          <w:jc w:val="center"/>
          <w:ins w:id="212" w:author="Mohammad ABDI ABYANEH" w:date="2024-11-06T15:22:00Z"/>
        </w:trPr>
        <w:tc>
          <w:tcPr>
            <w:tcW w:w="3969" w:type="dxa"/>
            <w:shd w:val="clear" w:color="auto" w:fill="auto"/>
            <w:noWrap/>
            <w:tcMar>
              <w:top w:w="28" w:type="dxa"/>
              <w:left w:w="28" w:type="dxa"/>
              <w:bottom w:w="28" w:type="dxa"/>
              <w:right w:w="28" w:type="dxa"/>
            </w:tcMar>
          </w:tcPr>
          <w:p w14:paraId="6FB70441" w14:textId="77777777" w:rsidR="00D844C6" w:rsidRPr="00D844C6" w:rsidRDefault="00D844C6" w:rsidP="00D844C6">
            <w:pPr>
              <w:pStyle w:val="TAC"/>
              <w:rPr>
                <w:ins w:id="213" w:author="Mohammad ABDI ABYANEH" w:date="2024-11-06T15:24:00Z"/>
                <w:rFonts w:cs="Arial"/>
                <w:szCs w:val="18"/>
                <w:lang w:eastAsia="ja-JP"/>
              </w:rPr>
            </w:pPr>
            <w:ins w:id="214" w:author="Mohammad ABDI ABYANEH" w:date="2024-11-06T15:24:00Z">
              <w:r w:rsidRPr="00D844C6">
                <w:rPr>
                  <w:rFonts w:cs="Arial"/>
                  <w:szCs w:val="18"/>
                  <w:lang w:eastAsia="ja-JP"/>
                </w:rPr>
                <w:t>DC_n77A-n257A-3(n)AA</w:t>
              </w:r>
            </w:ins>
          </w:p>
          <w:p w14:paraId="5B2B1617" w14:textId="77777777" w:rsidR="00D844C6" w:rsidRPr="00D844C6" w:rsidRDefault="00D844C6" w:rsidP="00D844C6">
            <w:pPr>
              <w:pStyle w:val="TAC"/>
              <w:rPr>
                <w:ins w:id="215" w:author="Mohammad ABDI ABYANEH" w:date="2024-11-06T15:24:00Z"/>
                <w:rFonts w:cs="Arial"/>
                <w:szCs w:val="18"/>
                <w:lang w:eastAsia="ja-JP"/>
              </w:rPr>
            </w:pPr>
            <w:ins w:id="216" w:author="Mohammad ABDI ABYANEH" w:date="2024-11-06T15:24:00Z">
              <w:r w:rsidRPr="00D844C6">
                <w:rPr>
                  <w:rFonts w:cs="Arial"/>
                  <w:szCs w:val="18"/>
                  <w:lang w:eastAsia="ja-JP"/>
                </w:rPr>
                <w:t>DC_n77A-n257G-3(n)AA</w:t>
              </w:r>
            </w:ins>
          </w:p>
          <w:p w14:paraId="1EFB6087" w14:textId="77777777" w:rsidR="00D844C6" w:rsidRPr="00D844C6" w:rsidRDefault="00D844C6" w:rsidP="00D844C6">
            <w:pPr>
              <w:pStyle w:val="TAC"/>
              <w:rPr>
                <w:ins w:id="217" w:author="Mohammad ABDI ABYANEH" w:date="2024-11-06T15:24:00Z"/>
                <w:rFonts w:cs="Arial"/>
                <w:szCs w:val="18"/>
                <w:lang w:eastAsia="ja-JP"/>
              </w:rPr>
            </w:pPr>
            <w:ins w:id="218" w:author="Mohammad ABDI ABYANEH" w:date="2024-11-06T15:24:00Z">
              <w:r w:rsidRPr="00D844C6">
                <w:rPr>
                  <w:rFonts w:cs="Arial"/>
                  <w:szCs w:val="18"/>
                  <w:lang w:eastAsia="ja-JP"/>
                </w:rPr>
                <w:t>DC_n77A-n257H-3(n)AA</w:t>
              </w:r>
            </w:ins>
          </w:p>
          <w:p w14:paraId="2CB2CB4C" w14:textId="77777777" w:rsidR="00D844C6" w:rsidRPr="00D844C6" w:rsidRDefault="00D844C6" w:rsidP="00D844C6">
            <w:pPr>
              <w:pStyle w:val="TAC"/>
              <w:rPr>
                <w:ins w:id="219" w:author="Mohammad ABDI ABYANEH" w:date="2024-11-06T15:24:00Z"/>
                <w:rFonts w:cs="Arial"/>
                <w:szCs w:val="18"/>
                <w:lang w:eastAsia="ja-JP"/>
              </w:rPr>
            </w:pPr>
            <w:ins w:id="220" w:author="Mohammad ABDI ABYANEH" w:date="2024-11-06T15:24:00Z">
              <w:r w:rsidRPr="00D844C6">
                <w:rPr>
                  <w:rFonts w:cs="Arial"/>
                  <w:szCs w:val="18"/>
                  <w:lang w:eastAsia="ja-JP"/>
                </w:rPr>
                <w:t>DC_n77A-n257I-3(n)AA</w:t>
              </w:r>
            </w:ins>
          </w:p>
          <w:p w14:paraId="622DFB8C" w14:textId="77777777" w:rsidR="00D844C6" w:rsidRPr="00D844C6" w:rsidRDefault="00D844C6" w:rsidP="00D844C6">
            <w:pPr>
              <w:pStyle w:val="TAC"/>
              <w:rPr>
                <w:ins w:id="221" w:author="Mohammad ABDI ABYANEH" w:date="2024-11-06T15:24:00Z"/>
                <w:rFonts w:cs="Arial"/>
                <w:szCs w:val="18"/>
                <w:lang w:eastAsia="ja-JP"/>
              </w:rPr>
            </w:pPr>
            <w:ins w:id="222" w:author="Mohammad ABDI ABYANEH" w:date="2024-11-06T15:24:00Z">
              <w:r w:rsidRPr="00D844C6">
                <w:rPr>
                  <w:rFonts w:cs="Arial"/>
                  <w:szCs w:val="18"/>
                  <w:lang w:eastAsia="ja-JP"/>
                </w:rPr>
                <w:t>DC_n77A-n257J-3(n)AA</w:t>
              </w:r>
            </w:ins>
          </w:p>
          <w:p w14:paraId="19181B01" w14:textId="77777777" w:rsidR="00D844C6" w:rsidRPr="00D844C6" w:rsidRDefault="00D844C6" w:rsidP="00D844C6">
            <w:pPr>
              <w:pStyle w:val="TAC"/>
              <w:rPr>
                <w:ins w:id="223" w:author="Mohammad ABDI ABYANEH" w:date="2024-11-06T15:24:00Z"/>
                <w:rFonts w:cs="Arial"/>
                <w:szCs w:val="18"/>
                <w:lang w:eastAsia="ja-JP"/>
              </w:rPr>
            </w:pPr>
            <w:ins w:id="224" w:author="Mohammad ABDI ABYANEH" w:date="2024-11-06T15:24:00Z">
              <w:r w:rsidRPr="00D844C6">
                <w:rPr>
                  <w:rFonts w:cs="Arial"/>
                  <w:szCs w:val="18"/>
                  <w:lang w:eastAsia="ja-JP"/>
                </w:rPr>
                <w:t>DC_n77A-n257K-3(n)AA</w:t>
              </w:r>
            </w:ins>
          </w:p>
          <w:p w14:paraId="4CD0B37A" w14:textId="77777777" w:rsidR="00D844C6" w:rsidRPr="00D844C6" w:rsidRDefault="00D844C6" w:rsidP="00D844C6">
            <w:pPr>
              <w:pStyle w:val="TAC"/>
              <w:rPr>
                <w:ins w:id="225" w:author="Mohammad ABDI ABYANEH" w:date="2024-11-06T15:24:00Z"/>
                <w:rFonts w:cs="Arial"/>
                <w:szCs w:val="18"/>
                <w:lang w:eastAsia="ja-JP"/>
              </w:rPr>
            </w:pPr>
            <w:ins w:id="226" w:author="Mohammad ABDI ABYANEH" w:date="2024-11-06T15:24:00Z">
              <w:r w:rsidRPr="00D844C6">
                <w:rPr>
                  <w:rFonts w:cs="Arial"/>
                  <w:szCs w:val="18"/>
                  <w:lang w:eastAsia="ja-JP"/>
                </w:rPr>
                <w:t>DC_n77A-n257L-3(n)AA</w:t>
              </w:r>
            </w:ins>
          </w:p>
          <w:p w14:paraId="426C0748" w14:textId="7D823F69" w:rsidR="00D844C6" w:rsidRPr="001B16CF" w:rsidRDefault="00D844C6" w:rsidP="00D844C6">
            <w:pPr>
              <w:pStyle w:val="TAC"/>
              <w:rPr>
                <w:ins w:id="227" w:author="Mohammad ABDI ABYANEH" w:date="2024-11-06T15:22:00Z"/>
                <w:rFonts w:cs="Arial"/>
                <w:szCs w:val="18"/>
                <w:lang w:eastAsia="ja-JP"/>
              </w:rPr>
            </w:pPr>
            <w:ins w:id="228" w:author="Mohammad ABDI ABYANEH" w:date="2024-11-06T15:24:00Z">
              <w:r w:rsidRPr="00D844C6">
                <w:rPr>
                  <w:rFonts w:cs="Arial"/>
                  <w:szCs w:val="18"/>
                  <w:lang w:eastAsia="ja-JP"/>
                </w:rPr>
                <w:t>DC_n77A-n257M-3(n)AA</w:t>
              </w:r>
            </w:ins>
          </w:p>
        </w:tc>
        <w:tc>
          <w:tcPr>
            <w:tcW w:w="3969" w:type="dxa"/>
            <w:tcMar>
              <w:top w:w="28" w:type="dxa"/>
              <w:left w:w="28" w:type="dxa"/>
              <w:bottom w:w="28" w:type="dxa"/>
              <w:right w:w="28" w:type="dxa"/>
            </w:tcMar>
          </w:tcPr>
          <w:p w14:paraId="4F9A0A4D" w14:textId="22B2400E" w:rsidR="00D844C6" w:rsidRDefault="00D844C6">
            <w:pPr>
              <w:jc w:val="center"/>
              <w:rPr>
                <w:ins w:id="229" w:author="Mohammad ABDI ABYANEH" w:date="2024-11-06T15:24:00Z"/>
                <w:rFonts w:ascii="Arial" w:eastAsia="Times New Roman" w:hAnsi="Arial" w:cs="Arial"/>
                <w:sz w:val="18"/>
                <w:szCs w:val="18"/>
              </w:rPr>
              <w:pPrChange w:id="230" w:author="Mohammad ABDI ABYANEH" w:date="2024-11-15T11:53:00Z">
                <w:pPr>
                  <w:spacing w:after="180"/>
                  <w:jc w:val="center"/>
                </w:pPr>
              </w:pPrChange>
            </w:pPr>
            <w:ins w:id="231" w:author="Mohammad ABDI ABYANEH" w:date="2024-11-06T15:24:00Z">
              <w:r>
                <w:rPr>
                  <w:rFonts w:ascii="Arial" w:hAnsi="Arial" w:cs="Arial"/>
                  <w:sz w:val="18"/>
                  <w:szCs w:val="18"/>
                </w:rPr>
                <w:t>DC_3(n)AA</w:t>
              </w:r>
              <w:r w:rsidRPr="00A75EDC">
                <w:rPr>
                  <w:rFonts w:asciiTheme="minorBidi" w:hAnsiTheme="minorBidi" w:cstheme="minorBidi"/>
                  <w:color w:val="000000"/>
                  <w:sz w:val="18"/>
                  <w:szCs w:val="18"/>
                  <w:vertAlign w:val="superscript"/>
                </w:rPr>
                <w:t>3</w:t>
              </w:r>
              <w:r>
                <w:rPr>
                  <w:rFonts w:ascii="Arial" w:hAnsi="Arial" w:cs="Arial"/>
                  <w:sz w:val="18"/>
                  <w:szCs w:val="18"/>
                </w:rPr>
                <w:br/>
                <w:t>DC_n77A_3A</w:t>
              </w:r>
              <w:r>
                <w:rPr>
                  <w:rFonts w:ascii="Arial" w:hAnsi="Arial" w:cs="Arial"/>
                  <w:sz w:val="18"/>
                  <w:szCs w:val="18"/>
                </w:rPr>
                <w:br/>
                <w:t>DC_n257A</w:t>
              </w:r>
            </w:ins>
            <w:ins w:id="232" w:author="Mohammad ABDI ABYANEH" w:date="2024-11-15T11:53:00Z">
              <w:r w:rsidR="005F102C">
                <w:rPr>
                  <w:rFonts w:ascii="Arial" w:hAnsi="Arial" w:cs="Arial"/>
                  <w:sz w:val="18"/>
                  <w:szCs w:val="18"/>
                </w:rPr>
                <w:t>_</w:t>
              </w:r>
            </w:ins>
            <w:ins w:id="233" w:author="Mohammad ABDI ABYANEH" w:date="2024-11-06T15:24:00Z">
              <w:r>
                <w:rPr>
                  <w:rFonts w:ascii="Arial" w:hAnsi="Arial" w:cs="Arial"/>
                  <w:sz w:val="18"/>
                  <w:szCs w:val="18"/>
                </w:rPr>
                <w:t>3A</w:t>
              </w:r>
            </w:ins>
          </w:p>
          <w:p w14:paraId="45603B35" w14:textId="77777777" w:rsidR="00D844C6" w:rsidRDefault="00D844C6" w:rsidP="001D6514">
            <w:pPr>
              <w:jc w:val="center"/>
              <w:rPr>
                <w:ins w:id="234" w:author="Mohammad ABDI ABYANEH" w:date="2024-11-06T15:22:00Z"/>
                <w:rFonts w:ascii="Arial" w:hAnsi="Arial" w:cs="Arial"/>
                <w:color w:val="000000"/>
                <w:sz w:val="18"/>
                <w:szCs w:val="18"/>
              </w:rPr>
            </w:pPr>
          </w:p>
        </w:tc>
      </w:tr>
      <w:tr w:rsidR="00D26B54" w14:paraId="25B6FE7E" w14:textId="77777777" w:rsidTr="001D6514">
        <w:trPr>
          <w:trHeight w:val="187"/>
          <w:jc w:val="center"/>
        </w:trPr>
        <w:tc>
          <w:tcPr>
            <w:tcW w:w="3969" w:type="dxa"/>
            <w:shd w:val="clear" w:color="auto" w:fill="auto"/>
            <w:noWrap/>
            <w:tcMar>
              <w:top w:w="28" w:type="dxa"/>
              <w:left w:w="28" w:type="dxa"/>
              <w:bottom w:w="28" w:type="dxa"/>
              <w:right w:w="28" w:type="dxa"/>
            </w:tcMar>
          </w:tcPr>
          <w:p w14:paraId="3974AFAA" w14:textId="77777777" w:rsidR="00D26B54" w:rsidRDefault="00D26B54" w:rsidP="001D6514">
            <w:pPr>
              <w:pStyle w:val="TAC"/>
              <w:rPr>
                <w:rFonts w:cs="Arial"/>
                <w:szCs w:val="18"/>
                <w:lang w:eastAsia="ja-JP"/>
              </w:rPr>
            </w:pPr>
            <w:r>
              <w:rPr>
                <w:rFonts w:cs="Arial"/>
                <w:szCs w:val="18"/>
                <w:lang w:eastAsia="ja-JP"/>
              </w:rPr>
              <w:t>DC_n257A-3(n)AA-1A</w:t>
            </w:r>
          </w:p>
          <w:p w14:paraId="4C83E46C" w14:textId="77777777" w:rsidR="00D26B54" w:rsidRDefault="00D26B54" w:rsidP="001D6514">
            <w:pPr>
              <w:pStyle w:val="TAC"/>
              <w:rPr>
                <w:rFonts w:cs="Arial"/>
                <w:szCs w:val="18"/>
                <w:lang w:eastAsia="ja-JP"/>
              </w:rPr>
            </w:pPr>
            <w:r>
              <w:rPr>
                <w:rFonts w:cs="Arial"/>
                <w:szCs w:val="18"/>
                <w:lang w:eastAsia="ja-JP"/>
              </w:rPr>
              <w:t>DC_n257G-3(n)AA-1A</w:t>
            </w:r>
          </w:p>
          <w:p w14:paraId="7ADEF100" w14:textId="77777777" w:rsidR="00D26B54" w:rsidRDefault="00D26B54" w:rsidP="001D6514">
            <w:pPr>
              <w:pStyle w:val="TAC"/>
              <w:rPr>
                <w:rFonts w:cs="Arial"/>
                <w:szCs w:val="18"/>
                <w:lang w:eastAsia="ja-JP"/>
              </w:rPr>
            </w:pPr>
            <w:r>
              <w:rPr>
                <w:rFonts w:cs="Arial"/>
                <w:szCs w:val="18"/>
                <w:lang w:eastAsia="ja-JP"/>
              </w:rPr>
              <w:t>DC_n257H-3(n)AA-1A</w:t>
            </w:r>
          </w:p>
          <w:p w14:paraId="55D0912C" w14:textId="77777777" w:rsidR="00D26B54" w:rsidRDefault="00D26B54" w:rsidP="001D6514">
            <w:pPr>
              <w:pStyle w:val="TAC"/>
              <w:rPr>
                <w:rFonts w:cs="Arial"/>
                <w:szCs w:val="18"/>
                <w:lang w:eastAsia="ja-JP"/>
              </w:rPr>
            </w:pPr>
            <w:r>
              <w:rPr>
                <w:rFonts w:cs="Arial"/>
                <w:szCs w:val="18"/>
                <w:lang w:eastAsia="ja-JP"/>
              </w:rPr>
              <w:t>DC_n257I-3(n)AA-1A</w:t>
            </w:r>
          </w:p>
          <w:p w14:paraId="3D5E2EB5" w14:textId="77777777" w:rsidR="00D26B54" w:rsidRDefault="00D26B54" w:rsidP="001D6514">
            <w:pPr>
              <w:pStyle w:val="TAC"/>
              <w:rPr>
                <w:rFonts w:cs="Arial"/>
                <w:szCs w:val="18"/>
                <w:lang w:eastAsia="ja-JP"/>
              </w:rPr>
            </w:pPr>
            <w:r>
              <w:rPr>
                <w:rFonts w:cs="Arial"/>
                <w:szCs w:val="18"/>
                <w:lang w:eastAsia="ja-JP"/>
              </w:rPr>
              <w:t>DC_n257J-3(n)AA-1A</w:t>
            </w:r>
          </w:p>
          <w:p w14:paraId="6132BAE8" w14:textId="77777777" w:rsidR="00D26B54" w:rsidRDefault="00D26B54" w:rsidP="001D6514">
            <w:pPr>
              <w:pStyle w:val="TAC"/>
              <w:rPr>
                <w:rFonts w:cs="Arial"/>
                <w:szCs w:val="18"/>
                <w:lang w:eastAsia="ja-JP"/>
              </w:rPr>
            </w:pPr>
            <w:r>
              <w:rPr>
                <w:rFonts w:cs="Arial"/>
                <w:szCs w:val="18"/>
                <w:lang w:eastAsia="ja-JP"/>
              </w:rPr>
              <w:t>DC_n257K-3(n)AA-1A</w:t>
            </w:r>
          </w:p>
          <w:p w14:paraId="7239385C" w14:textId="77777777" w:rsidR="00D26B54" w:rsidRDefault="00D26B54" w:rsidP="001D6514">
            <w:pPr>
              <w:pStyle w:val="TAC"/>
              <w:rPr>
                <w:rFonts w:cs="Arial"/>
                <w:szCs w:val="18"/>
                <w:lang w:eastAsia="ja-JP"/>
              </w:rPr>
            </w:pPr>
            <w:r>
              <w:rPr>
                <w:rFonts w:cs="Arial"/>
                <w:szCs w:val="18"/>
                <w:lang w:eastAsia="ja-JP"/>
              </w:rPr>
              <w:t>DC_n257L-3(n)AA-1A</w:t>
            </w:r>
          </w:p>
          <w:p w14:paraId="183418B6" w14:textId="77777777" w:rsidR="00D26B54" w:rsidRPr="00E9018F" w:rsidRDefault="00D26B54" w:rsidP="001D6514">
            <w:pPr>
              <w:pStyle w:val="TAC"/>
              <w:rPr>
                <w:rFonts w:cs="Arial"/>
                <w:szCs w:val="18"/>
                <w:lang w:eastAsia="ja-JP"/>
              </w:rPr>
            </w:pPr>
            <w:r>
              <w:rPr>
                <w:rFonts w:cs="Arial"/>
                <w:szCs w:val="18"/>
                <w:lang w:eastAsia="ja-JP"/>
              </w:rPr>
              <w:t>DC_n257M-3(n)AA-1A</w:t>
            </w:r>
          </w:p>
        </w:tc>
        <w:tc>
          <w:tcPr>
            <w:tcW w:w="3969" w:type="dxa"/>
            <w:tcMar>
              <w:top w:w="28" w:type="dxa"/>
              <w:left w:w="28" w:type="dxa"/>
              <w:bottom w:w="28" w:type="dxa"/>
              <w:right w:w="28" w:type="dxa"/>
            </w:tcMar>
          </w:tcPr>
          <w:p w14:paraId="21A4B830" w14:textId="77777777" w:rsidR="00D26B54" w:rsidRDefault="00D26B54" w:rsidP="001D6514">
            <w:pPr>
              <w:jc w:val="center"/>
              <w:rPr>
                <w:rFonts w:ascii="Arial" w:eastAsia="PMingLiU" w:hAnsi="Arial" w:cs="Arial"/>
                <w:color w:val="000000"/>
                <w:sz w:val="18"/>
                <w:szCs w:val="18"/>
                <w:lang w:eastAsia="zh-TW"/>
              </w:rPr>
            </w:pPr>
            <w:r>
              <w:rPr>
                <w:rFonts w:ascii="Arial" w:hAnsi="Arial" w:cs="Arial"/>
                <w:color w:val="000000"/>
                <w:sz w:val="18"/>
                <w:szCs w:val="18"/>
              </w:rPr>
              <w:t>DC_n3A_1A</w:t>
            </w:r>
          </w:p>
          <w:p w14:paraId="473ADA83" w14:textId="77777777" w:rsidR="00D26B54" w:rsidRDefault="00D26B54" w:rsidP="001D6514">
            <w:pPr>
              <w:jc w:val="center"/>
              <w:rPr>
                <w:rFonts w:eastAsia="PMingLiU" w:cs="Arial"/>
                <w:color w:val="000000"/>
                <w:szCs w:val="18"/>
                <w:vertAlign w:val="superscript"/>
                <w:lang w:eastAsia="zh-TW"/>
              </w:rPr>
            </w:pPr>
            <w:r>
              <w:rPr>
                <w:rFonts w:ascii="Arial" w:hAnsi="Arial" w:cs="Arial"/>
                <w:color w:val="000000"/>
                <w:sz w:val="18"/>
                <w:szCs w:val="18"/>
              </w:rPr>
              <w:t>DC_3(n)AA</w:t>
            </w:r>
            <w:r w:rsidRPr="008C7AF2">
              <w:rPr>
                <w:rFonts w:asciiTheme="minorBidi" w:hAnsiTheme="minorBidi" w:cstheme="minorBidi"/>
                <w:color w:val="000000"/>
                <w:sz w:val="18"/>
                <w:szCs w:val="18"/>
                <w:vertAlign w:val="superscript"/>
                <w:rPrChange w:id="235" w:author="Mohammad ABDI ABYANEH" w:date="2024-11-06T15:20:00Z">
                  <w:rPr>
                    <w:rFonts w:cs="Arial"/>
                    <w:color w:val="000000"/>
                    <w:szCs w:val="18"/>
                    <w:vertAlign w:val="superscript"/>
                  </w:rPr>
                </w:rPrChange>
              </w:rPr>
              <w:t>3</w:t>
            </w:r>
          </w:p>
          <w:p w14:paraId="37DD9B99" w14:textId="77777777" w:rsidR="00D26B54" w:rsidRDefault="00D26B54" w:rsidP="001D6514">
            <w:pPr>
              <w:jc w:val="center"/>
              <w:rPr>
                <w:rFonts w:ascii="Arial" w:eastAsia="PMingLiU" w:hAnsi="Arial" w:cs="Arial"/>
                <w:color w:val="000000"/>
                <w:sz w:val="18"/>
                <w:szCs w:val="18"/>
                <w:lang w:eastAsia="zh-TW"/>
              </w:rPr>
            </w:pPr>
            <w:r>
              <w:rPr>
                <w:rFonts w:ascii="Arial" w:hAnsi="Arial" w:cs="Arial"/>
                <w:color w:val="000000"/>
                <w:sz w:val="18"/>
                <w:szCs w:val="18"/>
              </w:rPr>
              <w:t>DC_n257A_1A</w:t>
            </w:r>
          </w:p>
          <w:p w14:paraId="4BA70569"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DC_n257A_3A</w:t>
            </w:r>
          </w:p>
          <w:p w14:paraId="61877C43" w14:textId="77777777" w:rsidR="00D26B54" w:rsidRDefault="00D26B54" w:rsidP="001D6514">
            <w:pPr>
              <w:jc w:val="center"/>
              <w:rPr>
                <w:rFonts w:ascii="Arial" w:hAnsi="Arial" w:cs="Arial"/>
                <w:color w:val="000000"/>
                <w:sz w:val="18"/>
                <w:szCs w:val="18"/>
              </w:rPr>
            </w:pPr>
          </w:p>
        </w:tc>
      </w:tr>
      <w:tr w:rsidR="00D26B54" w14:paraId="15EB09CB" w14:textId="77777777" w:rsidTr="001D6514">
        <w:trPr>
          <w:trHeight w:val="187"/>
          <w:jc w:val="center"/>
        </w:trPr>
        <w:tc>
          <w:tcPr>
            <w:tcW w:w="3969" w:type="dxa"/>
            <w:shd w:val="clear" w:color="auto" w:fill="auto"/>
            <w:noWrap/>
            <w:tcMar>
              <w:top w:w="28" w:type="dxa"/>
              <w:left w:w="28" w:type="dxa"/>
              <w:bottom w:w="28" w:type="dxa"/>
              <w:right w:w="28" w:type="dxa"/>
            </w:tcMar>
          </w:tcPr>
          <w:p w14:paraId="784DEDAE" w14:textId="77777777" w:rsidR="00D26B54" w:rsidRDefault="00D26B54" w:rsidP="001D6514">
            <w:pPr>
              <w:pStyle w:val="TAC"/>
              <w:rPr>
                <w:rFonts w:cs="Arial"/>
                <w:szCs w:val="18"/>
                <w:lang w:eastAsia="ja-JP"/>
              </w:rPr>
            </w:pPr>
            <w:r>
              <w:rPr>
                <w:rFonts w:cs="Arial"/>
                <w:szCs w:val="18"/>
                <w:lang w:eastAsia="ja-JP"/>
              </w:rPr>
              <w:t>DC_n257A-3(n)AA-8A</w:t>
            </w:r>
          </w:p>
          <w:p w14:paraId="60A4181B" w14:textId="77777777" w:rsidR="00D26B54" w:rsidRDefault="00D26B54" w:rsidP="001D6514">
            <w:pPr>
              <w:pStyle w:val="TAC"/>
              <w:rPr>
                <w:rFonts w:cs="Arial"/>
                <w:szCs w:val="18"/>
                <w:lang w:eastAsia="ja-JP"/>
              </w:rPr>
            </w:pPr>
            <w:r>
              <w:rPr>
                <w:rFonts w:cs="Arial"/>
                <w:szCs w:val="18"/>
                <w:lang w:eastAsia="ja-JP"/>
              </w:rPr>
              <w:t>DC_n257G-3(n)AA-8A</w:t>
            </w:r>
          </w:p>
          <w:p w14:paraId="123DB33B" w14:textId="77777777" w:rsidR="00D26B54" w:rsidRDefault="00D26B54" w:rsidP="001D6514">
            <w:pPr>
              <w:pStyle w:val="TAC"/>
              <w:rPr>
                <w:rFonts w:cs="Arial"/>
                <w:szCs w:val="18"/>
                <w:lang w:eastAsia="ja-JP"/>
              </w:rPr>
            </w:pPr>
            <w:r>
              <w:rPr>
                <w:rFonts w:cs="Arial"/>
                <w:szCs w:val="18"/>
                <w:lang w:eastAsia="ja-JP"/>
              </w:rPr>
              <w:t>DC_n257H-3(n)AA-8A</w:t>
            </w:r>
          </w:p>
          <w:p w14:paraId="641195BB" w14:textId="77777777" w:rsidR="00D26B54" w:rsidRDefault="00D26B54" w:rsidP="001D6514">
            <w:pPr>
              <w:pStyle w:val="TAC"/>
              <w:rPr>
                <w:rFonts w:cs="Arial"/>
                <w:szCs w:val="18"/>
                <w:lang w:eastAsia="ja-JP"/>
              </w:rPr>
            </w:pPr>
            <w:r>
              <w:rPr>
                <w:rFonts w:cs="Arial"/>
                <w:szCs w:val="18"/>
                <w:lang w:eastAsia="ja-JP"/>
              </w:rPr>
              <w:t>DC_n257I-3(n)AA-8A</w:t>
            </w:r>
          </w:p>
          <w:p w14:paraId="11AA02B9" w14:textId="77777777" w:rsidR="00D26B54" w:rsidRDefault="00D26B54" w:rsidP="001D6514">
            <w:pPr>
              <w:pStyle w:val="TAC"/>
              <w:rPr>
                <w:rFonts w:cs="Arial"/>
                <w:szCs w:val="18"/>
                <w:lang w:eastAsia="ja-JP"/>
              </w:rPr>
            </w:pPr>
            <w:r>
              <w:rPr>
                <w:rFonts w:cs="Arial"/>
                <w:szCs w:val="18"/>
                <w:lang w:eastAsia="ja-JP"/>
              </w:rPr>
              <w:t>DC_n257J-3(n)AA-8A</w:t>
            </w:r>
          </w:p>
          <w:p w14:paraId="42373A3D" w14:textId="77777777" w:rsidR="00D26B54" w:rsidRDefault="00D26B54" w:rsidP="001D6514">
            <w:pPr>
              <w:pStyle w:val="TAC"/>
              <w:rPr>
                <w:rFonts w:cs="Arial"/>
                <w:szCs w:val="18"/>
                <w:lang w:eastAsia="ja-JP"/>
              </w:rPr>
            </w:pPr>
            <w:r>
              <w:rPr>
                <w:rFonts w:cs="Arial"/>
                <w:szCs w:val="18"/>
                <w:lang w:eastAsia="ja-JP"/>
              </w:rPr>
              <w:t>DC_n257K-3(n)AA-8A</w:t>
            </w:r>
          </w:p>
          <w:p w14:paraId="5BC2177E" w14:textId="77777777" w:rsidR="00D26B54" w:rsidRDefault="00D26B54" w:rsidP="001D6514">
            <w:pPr>
              <w:pStyle w:val="TAC"/>
              <w:rPr>
                <w:rFonts w:cs="Arial"/>
                <w:szCs w:val="18"/>
                <w:lang w:eastAsia="ja-JP"/>
              </w:rPr>
            </w:pPr>
            <w:r>
              <w:rPr>
                <w:rFonts w:cs="Arial"/>
                <w:szCs w:val="18"/>
                <w:lang w:eastAsia="ja-JP"/>
              </w:rPr>
              <w:t>DC_n257L-3(n)AA-8A</w:t>
            </w:r>
          </w:p>
          <w:p w14:paraId="400C14BD" w14:textId="77777777" w:rsidR="00D26B54" w:rsidRPr="00E9018F" w:rsidRDefault="00D26B54" w:rsidP="001D6514">
            <w:pPr>
              <w:pStyle w:val="TAC"/>
              <w:rPr>
                <w:rFonts w:cs="Arial"/>
                <w:szCs w:val="18"/>
                <w:lang w:eastAsia="ja-JP"/>
              </w:rPr>
            </w:pPr>
            <w:r>
              <w:rPr>
                <w:rFonts w:cs="Arial"/>
                <w:szCs w:val="18"/>
                <w:lang w:eastAsia="ja-JP"/>
              </w:rPr>
              <w:t>DC_n257M-3(n)AA-8A</w:t>
            </w:r>
          </w:p>
        </w:tc>
        <w:tc>
          <w:tcPr>
            <w:tcW w:w="3969" w:type="dxa"/>
            <w:tcMar>
              <w:top w:w="28" w:type="dxa"/>
              <w:left w:w="28" w:type="dxa"/>
              <w:bottom w:w="28" w:type="dxa"/>
              <w:right w:w="28" w:type="dxa"/>
            </w:tcMar>
          </w:tcPr>
          <w:p w14:paraId="2A8479F1"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DC_3(n)AA</w:t>
            </w:r>
            <w:r w:rsidRPr="008C7AF2">
              <w:rPr>
                <w:rFonts w:asciiTheme="minorBidi" w:hAnsiTheme="minorBidi" w:cstheme="minorBidi"/>
                <w:color w:val="000000"/>
                <w:sz w:val="18"/>
                <w:szCs w:val="18"/>
                <w:vertAlign w:val="superscript"/>
                <w:rPrChange w:id="236" w:author="Mohammad ABDI ABYANEH" w:date="2024-11-06T15:20:00Z">
                  <w:rPr>
                    <w:rFonts w:cs="Arial"/>
                    <w:color w:val="000000"/>
                    <w:szCs w:val="18"/>
                    <w:vertAlign w:val="superscript"/>
                  </w:rPr>
                </w:rPrChange>
              </w:rPr>
              <w:t>3</w:t>
            </w:r>
          </w:p>
          <w:p w14:paraId="3746DFE1" w14:textId="77777777" w:rsidR="00D26B54" w:rsidRDefault="00D26B54" w:rsidP="001D6514">
            <w:pPr>
              <w:jc w:val="center"/>
              <w:rPr>
                <w:rFonts w:ascii="Arial" w:eastAsia="PMingLiU" w:hAnsi="Arial" w:cs="Arial"/>
                <w:color w:val="000000"/>
                <w:sz w:val="18"/>
                <w:szCs w:val="18"/>
                <w:lang w:eastAsia="zh-TW"/>
              </w:rPr>
            </w:pPr>
            <w:r>
              <w:rPr>
                <w:rFonts w:ascii="Arial" w:hAnsi="Arial" w:cs="Arial"/>
                <w:color w:val="000000"/>
                <w:sz w:val="18"/>
                <w:szCs w:val="18"/>
              </w:rPr>
              <w:t>DC_n3A_8A</w:t>
            </w:r>
          </w:p>
          <w:p w14:paraId="35077F99" w14:textId="77777777" w:rsidR="00D26B54" w:rsidRDefault="00D26B54" w:rsidP="001D6514">
            <w:pPr>
              <w:jc w:val="center"/>
              <w:rPr>
                <w:rFonts w:ascii="Arial" w:eastAsia="PMingLiU" w:hAnsi="Arial" w:cs="Arial"/>
                <w:color w:val="000000"/>
                <w:sz w:val="18"/>
                <w:szCs w:val="18"/>
                <w:lang w:eastAsia="zh-TW"/>
              </w:rPr>
            </w:pPr>
            <w:r>
              <w:rPr>
                <w:rFonts w:ascii="Arial" w:hAnsi="Arial" w:cs="Arial"/>
                <w:color w:val="000000"/>
                <w:sz w:val="18"/>
                <w:szCs w:val="18"/>
              </w:rPr>
              <w:t>DC_n257A_3A</w:t>
            </w:r>
          </w:p>
          <w:p w14:paraId="7BB6E7A5"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DC_n257A_8A</w:t>
            </w:r>
          </w:p>
          <w:p w14:paraId="32E1A7B1" w14:textId="77777777" w:rsidR="00D26B54" w:rsidRDefault="00D26B54" w:rsidP="001D6514">
            <w:pPr>
              <w:jc w:val="center"/>
              <w:rPr>
                <w:rFonts w:ascii="Arial" w:hAnsi="Arial" w:cs="Arial"/>
                <w:color w:val="000000"/>
                <w:sz w:val="18"/>
                <w:szCs w:val="18"/>
              </w:rPr>
            </w:pPr>
          </w:p>
        </w:tc>
      </w:tr>
      <w:tr w:rsidR="00D26B54" w:rsidRPr="00104176" w14:paraId="75E79E50" w14:textId="77777777" w:rsidTr="001D6514">
        <w:trPr>
          <w:trHeight w:val="187"/>
          <w:jc w:val="center"/>
        </w:trPr>
        <w:tc>
          <w:tcPr>
            <w:tcW w:w="7938" w:type="dxa"/>
            <w:gridSpan w:val="2"/>
            <w:shd w:val="clear" w:color="auto" w:fill="auto"/>
            <w:noWrap/>
            <w:tcMar>
              <w:top w:w="28" w:type="dxa"/>
              <w:left w:w="28" w:type="dxa"/>
              <w:bottom w:w="28" w:type="dxa"/>
              <w:right w:w="28" w:type="dxa"/>
            </w:tcMar>
          </w:tcPr>
          <w:p w14:paraId="74E37813" w14:textId="77777777" w:rsidR="00D26B54" w:rsidRPr="00EF5447" w:rsidRDefault="00D26B54" w:rsidP="001D6514">
            <w:pPr>
              <w:pStyle w:val="TAN"/>
              <w:rPr>
                <w:lang w:eastAsia="zh-CN"/>
              </w:rPr>
            </w:pPr>
            <w:r>
              <w:lastRenderedPageBreak/>
              <w:t>N</w:t>
            </w:r>
            <w:r w:rsidRPr="00EF5447">
              <w:t>OTE 1:</w:t>
            </w:r>
            <w:r w:rsidRPr="00EF5447">
              <w:tab/>
              <w:t>Uplink NE-DC configurations are the configurations supported by the present release of specifications.</w:t>
            </w:r>
          </w:p>
          <w:p w14:paraId="55826E1B" w14:textId="77777777" w:rsidR="00D26B54" w:rsidRPr="002601EC" w:rsidRDefault="00D26B54" w:rsidP="001D6514">
            <w:pPr>
              <w:keepNext/>
              <w:keepLines/>
              <w:rPr>
                <w:rFonts w:asciiTheme="minorBidi" w:hAnsiTheme="minorBidi" w:cstheme="minorBidi"/>
                <w:sz w:val="18"/>
                <w:szCs w:val="18"/>
              </w:rPr>
            </w:pPr>
            <w:r w:rsidRPr="002601EC">
              <w:rPr>
                <w:rFonts w:asciiTheme="minorBidi" w:hAnsiTheme="minorBidi" w:cstheme="minorBidi"/>
                <w:sz w:val="18"/>
                <w:szCs w:val="18"/>
              </w:rPr>
              <w:t>NOTE 2:</w:t>
            </w:r>
            <w:r w:rsidRPr="002601EC">
              <w:rPr>
                <w:rFonts w:asciiTheme="minorBidi" w:hAnsiTheme="minorBidi" w:cstheme="minorBidi"/>
                <w:sz w:val="18"/>
                <w:szCs w:val="18"/>
              </w:rPr>
              <w:tab/>
              <w:t>Applicable for UE supporting inter-band NE-DC with mandatory simultaneous Rx/Tx capability</w:t>
            </w:r>
          </w:p>
          <w:p w14:paraId="07C6EFBB" w14:textId="77777777" w:rsidR="00D26B54" w:rsidRPr="00104176" w:rsidRDefault="00D26B54" w:rsidP="001D6514">
            <w:pPr>
              <w:keepNext/>
              <w:keepLines/>
              <w:rPr>
                <w:rFonts w:ascii="Arial" w:hAnsi="Arial"/>
                <w:noProof/>
                <w:sz w:val="18"/>
              </w:rPr>
            </w:pPr>
            <w:r>
              <w:rPr>
                <w:rFonts w:ascii="Arial" w:hAnsi="Arial" w:cs="Arial"/>
                <w:sz w:val="18"/>
                <w:szCs w:val="18"/>
                <w:lang w:eastAsia="zh-TW"/>
              </w:rPr>
              <w:t>NOTE 3:</w:t>
            </w:r>
            <w:r>
              <w:rPr>
                <w:rFonts w:ascii="Arial" w:hAnsi="Arial" w:cs="Arial"/>
                <w:sz w:val="18"/>
                <w:szCs w:val="18"/>
                <w:lang w:eastAsia="fi-FI"/>
              </w:rPr>
              <w:tab/>
            </w:r>
            <w:r>
              <w:rPr>
                <w:rFonts w:ascii="Arial" w:hAnsi="Arial" w:cs="Arial"/>
                <w:sz w:val="18"/>
                <w:szCs w:val="18"/>
                <w:lang w:eastAsia="zh-TW"/>
              </w:rPr>
              <w:t>Only single switched UL is supported.</w:t>
            </w:r>
          </w:p>
        </w:tc>
      </w:tr>
    </w:tbl>
    <w:p w14:paraId="422DBA4E" w14:textId="06DEDC08" w:rsidR="0098779A" w:rsidRDefault="00F40FED" w:rsidP="00F40FE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5E9A3C7C" w14:textId="77777777" w:rsidR="00F40FED" w:rsidRPr="00EF5447" w:rsidRDefault="00F40FED" w:rsidP="00F40FED">
      <w:pPr>
        <w:pStyle w:val="Heading4"/>
      </w:pPr>
      <w:r>
        <w:t>5.5B.6a.4</w:t>
      </w:r>
      <w:r w:rsidRPr="00EF5447">
        <w:tab/>
      </w:r>
      <w:r>
        <w:t>Inter-band NE</w:t>
      </w:r>
      <w:r w:rsidRPr="00EF5447">
        <w:t>-DC configurations including FR1 and FR2 (</w:t>
      </w:r>
      <w:r>
        <w:t>five</w:t>
      </w:r>
      <w:r w:rsidRPr="00EF5447">
        <w:t xml:space="preserve"> bands)</w:t>
      </w:r>
    </w:p>
    <w:p w14:paraId="5E0F39AF" w14:textId="3B2D87CE" w:rsidR="00F40FED" w:rsidRDefault="00F40FED">
      <w:pPr>
        <w:pStyle w:val="TH"/>
      </w:pPr>
      <w:r>
        <w:t xml:space="preserve">Table 5.5B.6a.4-1: Inter-band </w:t>
      </w:r>
      <w:r w:rsidRPr="00EF5447">
        <w:t>N</w:t>
      </w:r>
      <w:r>
        <w:t>E</w:t>
      </w:r>
      <w:r w:rsidRPr="00EF5447">
        <w:t>-DC configurations including FR1 and FR2 (</w:t>
      </w:r>
      <w:del w:id="237" w:author="Mohammad ABDI ABYANEH" w:date="2024-11-06T16:09:00Z">
        <w:r w:rsidRPr="00EF5447" w:rsidDel="00FD0497">
          <w:delText xml:space="preserve">four </w:delText>
        </w:r>
      </w:del>
      <w:ins w:id="238" w:author="Mohammad ABDI ABYANEH" w:date="2024-11-06T16:09:00Z">
        <w:r w:rsidR="00FD0497">
          <w:t>five</w:t>
        </w:r>
        <w:r w:rsidR="00FD0497" w:rsidRPr="00EF5447">
          <w:t xml:space="preserve"> </w:t>
        </w:r>
      </w:ins>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40FED" w:rsidRPr="00E72325" w14:paraId="0ACEB6CB" w14:textId="77777777" w:rsidTr="001D6514">
        <w:trPr>
          <w:trHeight w:val="187"/>
          <w:tblHeader/>
          <w:jc w:val="center"/>
        </w:trPr>
        <w:tc>
          <w:tcPr>
            <w:tcW w:w="3969" w:type="dxa"/>
            <w:shd w:val="clear" w:color="auto" w:fill="auto"/>
            <w:tcMar>
              <w:top w:w="28" w:type="dxa"/>
              <w:left w:w="28" w:type="dxa"/>
              <w:bottom w:w="28" w:type="dxa"/>
              <w:right w:w="28" w:type="dxa"/>
            </w:tcMar>
            <w:hideMark/>
          </w:tcPr>
          <w:p w14:paraId="0924EA36" w14:textId="77777777" w:rsidR="00F40FED" w:rsidRPr="00104176" w:rsidRDefault="00F40FED" w:rsidP="001D6514">
            <w:pPr>
              <w:keepNext/>
              <w:keepLines/>
              <w:jc w:val="center"/>
              <w:rPr>
                <w:rFonts w:ascii="Arial" w:hAnsi="Arial"/>
                <w:b/>
                <w:sz w:val="18"/>
                <w:lang w:eastAsia="fi-FI"/>
              </w:rPr>
            </w:pPr>
            <w:r w:rsidRPr="00104176">
              <w:rPr>
                <w:rFonts w:ascii="Arial" w:hAnsi="Arial"/>
                <w:b/>
                <w:sz w:val="18"/>
                <w:lang w:eastAsia="fi-FI"/>
              </w:rPr>
              <w:lastRenderedPageBreak/>
              <w:t>N</w:t>
            </w:r>
            <w:r>
              <w:rPr>
                <w:rFonts w:ascii="Arial" w:hAnsi="Arial"/>
                <w:b/>
                <w:sz w:val="18"/>
                <w:lang w:eastAsia="fi-FI"/>
              </w:rPr>
              <w:t>E</w:t>
            </w:r>
            <w:r w:rsidRPr="00104176">
              <w:rPr>
                <w:rFonts w:ascii="Arial" w:hAnsi="Arial"/>
                <w:b/>
                <w:sz w:val="18"/>
                <w:lang w:eastAsia="fi-FI"/>
              </w:rPr>
              <w:t>-DC</w:t>
            </w:r>
            <w:r w:rsidRPr="00104176">
              <w:rPr>
                <w:rFonts w:ascii="Arial" w:hAnsi="Arial"/>
                <w:b/>
                <w:sz w:val="18"/>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6839C1DA" w14:textId="77777777" w:rsidR="00F40FED" w:rsidRPr="00104176" w:rsidDel="00C35823" w:rsidRDefault="00F40FED" w:rsidP="001D6514">
            <w:pPr>
              <w:keepNext/>
              <w:keepLines/>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rPr>
              <w:t xml:space="preserve"> </w:t>
            </w:r>
            <w:r w:rsidRPr="00104176">
              <w:rPr>
                <w:rFonts w:ascii="Arial" w:hAnsi="Arial"/>
                <w:b/>
                <w:sz w:val="18"/>
                <w:lang w:val="fr-FR" w:eastAsia="fi-FI"/>
              </w:rPr>
              <w:t>configuration</w:t>
            </w:r>
            <w:r w:rsidRPr="00104176">
              <w:rPr>
                <w:rFonts w:ascii="Arial" w:hAnsi="Arial"/>
                <w:b/>
                <w:sz w:val="18"/>
                <w:lang w:val="fr-FR"/>
              </w:rPr>
              <w:t xml:space="preserve"> </w:t>
            </w:r>
            <w:r w:rsidRPr="00104176">
              <w:rPr>
                <w:rFonts w:ascii="Arial" w:hAnsi="Arial"/>
                <w:b/>
                <w:sz w:val="18"/>
                <w:lang w:val="fr-FR" w:eastAsia="fi-FI"/>
              </w:rPr>
              <w:t>(NOTE 1)</w:t>
            </w:r>
          </w:p>
        </w:tc>
      </w:tr>
      <w:tr w:rsidR="00F40FED" w:rsidRPr="00104176" w14:paraId="4594CF13" w14:textId="77777777" w:rsidTr="001D6514">
        <w:trPr>
          <w:trHeight w:val="187"/>
          <w:jc w:val="center"/>
        </w:trPr>
        <w:tc>
          <w:tcPr>
            <w:tcW w:w="3969" w:type="dxa"/>
            <w:shd w:val="clear" w:color="auto" w:fill="auto"/>
            <w:noWrap/>
            <w:tcMar>
              <w:top w:w="28" w:type="dxa"/>
              <w:left w:w="28" w:type="dxa"/>
              <w:bottom w:w="28" w:type="dxa"/>
              <w:right w:w="28" w:type="dxa"/>
            </w:tcMar>
          </w:tcPr>
          <w:p w14:paraId="3747411E"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DC_n3A-n8A-n77A-n257A_1A</w:t>
            </w:r>
          </w:p>
          <w:p w14:paraId="4399FEA7"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DC_n3A-n8A-n77A-n257G_1A</w:t>
            </w:r>
          </w:p>
          <w:p w14:paraId="05CB35F2"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DC_n3A-n8A-n77A-n257H_1A</w:t>
            </w:r>
          </w:p>
          <w:p w14:paraId="5FE14041"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DC_n3A-n8A-n77A-n257I_1A</w:t>
            </w:r>
          </w:p>
          <w:p w14:paraId="5F6AF86B"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DC_n3A-n8A-n77A-n257J_1A</w:t>
            </w:r>
          </w:p>
          <w:p w14:paraId="25C915E9"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DC_n3A-n8A-n77A-n257K_1A</w:t>
            </w:r>
          </w:p>
          <w:p w14:paraId="2E5A5AD8"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DC_n3A-n8A-n77A-n257L_1A</w:t>
            </w:r>
          </w:p>
          <w:p w14:paraId="5B5BEA15" w14:textId="77777777" w:rsidR="00F40FED" w:rsidRPr="00625D17" w:rsidRDefault="00F40FED" w:rsidP="001D6514">
            <w:pPr>
              <w:keepNext/>
              <w:keepLines/>
              <w:jc w:val="center"/>
              <w:rPr>
                <w:rFonts w:ascii="Arial" w:hAnsi="Arial" w:cs="Arial"/>
                <w:sz w:val="18"/>
                <w:szCs w:val="18"/>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14:paraId="70300AC2"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w:t>
            </w:r>
            <w:r>
              <w:rPr>
                <w:rFonts w:ascii="Arial" w:hAnsi="Arial" w:cs="Arial"/>
                <w:color w:val="000000"/>
                <w:sz w:val="18"/>
                <w:szCs w:val="18"/>
              </w:rPr>
              <w:t>_1A</w:t>
            </w:r>
          </w:p>
          <w:p w14:paraId="7E199A3A"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DC_n8A_1A</w:t>
            </w:r>
          </w:p>
          <w:p w14:paraId="373E96AF"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DC_n77A_1A</w:t>
            </w:r>
          </w:p>
          <w:p w14:paraId="77279BE6" w14:textId="77777777" w:rsidR="00F40FED" w:rsidRDefault="00F40FED" w:rsidP="001D6514">
            <w:pPr>
              <w:jc w:val="center"/>
              <w:rPr>
                <w:rFonts w:ascii="Arial" w:hAnsi="Arial" w:cs="Arial"/>
                <w:color w:val="000000"/>
                <w:sz w:val="18"/>
                <w:szCs w:val="18"/>
              </w:rPr>
            </w:pPr>
            <w:r>
              <w:rPr>
                <w:rFonts w:ascii="Arial" w:hAnsi="Arial"/>
                <w:bCs/>
                <w:sz w:val="18"/>
                <w:lang w:eastAsia="fi-FI"/>
              </w:rPr>
              <w:t>DC_n257A_1A</w:t>
            </w:r>
          </w:p>
        </w:tc>
      </w:tr>
      <w:tr w:rsidR="00F40FED" w:rsidRPr="00104176" w14:paraId="29708B13" w14:textId="77777777" w:rsidTr="001D6514">
        <w:trPr>
          <w:trHeight w:val="187"/>
          <w:jc w:val="center"/>
        </w:trPr>
        <w:tc>
          <w:tcPr>
            <w:tcW w:w="3969" w:type="dxa"/>
            <w:shd w:val="clear" w:color="auto" w:fill="auto"/>
            <w:noWrap/>
            <w:tcMar>
              <w:top w:w="28" w:type="dxa"/>
              <w:left w:w="28" w:type="dxa"/>
              <w:bottom w:w="28" w:type="dxa"/>
              <w:right w:w="28" w:type="dxa"/>
            </w:tcMar>
          </w:tcPr>
          <w:p w14:paraId="78D8E3F1"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DC_n3A-n8A-n77(2A)-n257A_1A</w:t>
            </w:r>
          </w:p>
          <w:p w14:paraId="33AD7ECD"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DC_n3A-n8A-n77(2A)-n257G_1A</w:t>
            </w:r>
          </w:p>
          <w:p w14:paraId="21E647D4"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DC_n3A-n8A-n77(2A)-n257H_1A</w:t>
            </w:r>
          </w:p>
          <w:p w14:paraId="1A5E6330"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DC_n3A-n8A-n77(2A)-n257I_1A</w:t>
            </w:r>
          </w:p>
          <w:p w14:paraId="320FF3BE"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DC_n3A-n8A-n77(2A)-n257J_1A</w:t>
            </w:r>
          </w:p>
          <w:p w14:paraId="2906888E"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DC_n3A-n8A-n77(2A)-n257K_1A</w:t>
            </w:r>
          </w:p>
          <w:p w14:paraId="7AB182D4"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DC_n3A-n8A-n77(2A)-n257L_1A</w:t>
            </w:r>
          </w:p>
          <w:p w14:paraId="06F4F7A7" w14:textId="77777777" w:rsidR="00F40FED" w:rsidRPr="00625D17" w:rsidRDefault="00F40FED" w:rsidP="001D6514">
            <w:pPr>
              <w:keepNext/>
              <w:keepLines/>
              <w:jc w:val="center"/>
              <w:rPr>
                <w:rFonts w:ascii="Arial" w:hAnsi="Arial" w:cs="Arial"/>
                <w:sz w:val="18"/>
                <w:szCs w:val="18"/>
              </w:rPr>
            </w:pPr>
            <w:r>
              <w:rPr>
                <w:rFonts w:ascii="Arial" w:hAnsi="Arial"/>
                <w:bCs/>
                <w:sz w:val="18"/>
                <w:lang w:eastAsia="fi-FI"/>
              </w:rPr>
              <w:t>DC_n3A-n8A-n77(2A)-n257M_1A</w:t>
            </w:r>
          </w:p>
        </w:tc>
        <w:tc>
          <w:tcPr>
            <w:tcW w:w="3969" w:type="dxa"/>
            <w:tcMar>
              <w:top w:w="28" w:type="dxa"/>
              <w:left w:w="28" w:type="dxa"/>
              <w:bottom w:w="28" w:type="dxa"/>
              <w:right w:w="28" w:type="dxa"/>
            </w:tcMar>
          </w:tcPr>
          <w:p w14:paraId="7ECD8639"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DC_n3A_1A</w:t>
            </w:r>
          </w:p>
          <w:p w14:paraId="2DA340A1"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DC_n8A_1A</w:t>
            </w:r>
          </w:p>
          <w:p w14:paraId="6AF32725"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DC_n77A_1A</w:t>
            </w:r>
          </w:p>
          <w:p w14:paraId="0D319B4C"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DC_n257A_1A</w:t>
            </w:r>
          </w:p>
          <w:p w14:paraId="431F78F8" w14:textId="77777777" w:rsidR="00F40FED" w:rsidRDefault="00F40FED" w:rsidP="001D6514">
            <w:pPr>
              <w:jc w:val="center"/>
              <w:rPr>
                <w:rFonts w:ascii="Arial" w:hAnsi="Arial" w:cs="Arial"/>
                <w:color w:val="000000"/>
                <w:sz w:val="18"/>
                <w:szCs w:val="18"/>
              </w:rPr>
            </w:pPr>
          </w:p>
        </w:tc>
      </w:tr>
      <w:tr w:rsidR="00F40FED" w:rsidRPr="00104176" w14:paraId="46567E5D" w14:textId="77777777" w:rsidTr="001D6514">
        <w:trPr>
          <w:trHeight w:val="187"/>
          <w:jc w:val="center"/>
          <w:ins w:id="239" w:author="Mohammad ABDI ABYANEH" w:date="2024-11-04T20:46:00Z"/>
        </w:trPr>
        <w:tc>
          <w:tcPr>
            <w:tcW w:w="3969" w:type="dxa"/>
            <w:shd w:val="clear" w:color="auto" w:fill="auto"/>
            <w:noWrap/>
            <w:tcMar>
              <w:top w:w="28" w:type="dxa"/>
              <w:left w:w="28" w:type="dxa"/>
              <w:bottom w:w="28" w:type="dxa"/>
              <w:right w:w="28" w:type="dxa"/>
            </w:tcMar>
          </w:tcPr>
          <w:p w14:paraId="158D235C" w14:textId="77777777" w:rsidR="00F40FED" w:rsidRPr="00F40FED" w:rsidRDefault="00F40FED">
            <w:pPr>
              <w:keepNext/>
              <w:keepLines/>
              <w:jc w:val="center"/>
              <w:rPr>
                <w:ins w:id="240" w:author="Mohammad ABDI ABYANEH" w:date="2024-11-04T20:47:00Z"/>
                <w:rFonts w:ascii="Arial" w:hAnsi="Arial"/>
                <w:bCs/>
                <w:sz w:val="18"/>
                <w:lang w:eastAsia="fi-FI"/>
              </w:rPr>
              <w:pPrChange w:id="241" w:author="Mohammad ABDI ABYANEH" w:date="2024-11-04T20:47:00Z">
                <w:pPr>
                  <w:keepNext/>
                  <w:keepLines/>
                  <w:spacing w:after="180"/>
                </w:pPr>
              </w:pPrChange>
            </w:pPr>
            <w:ins w:id="242" w:author="Mohammad ABDI ABYANEH" w:date="2024-11-04T20:47:00Z">
              <w:r w:rsidRPr="00F40FED">
                <w:rPr>
                  <w:rFonts w:ascii="Arial" w:hAnsi="Arial"/>
                  <w:bCs/>
                  <w:sz w:val="18"/>
                  <w:lang w:eastAsia="fi-FI"/>
                </w:rPr>
                <w:t>DC_n8A-n77A-n257A_1A-3A</w:t>
              </w:r>
            </w:ins>
          </w:p>
          <w:p w14:paraId="629231DF" w14:textId="77777777" w:rsidR="00F40FED" w:rsidRPr="00F40FED" w:rsidRDefault="00F40FED">
            <w:pPr>
              <w:keepNext/>
              <w:keepLines/>
              <w:jc w:val="center"/>
              <w:rPr>
                <w:ins w:id="243" w:author="Mohammad ABDI ABYANEH" w:date="2024-11-04T20:47:00Z"/>
                <w:rFonts w:ascii="Arial" w:hAnsi="Arial"/>
                <w:bCs/>
                <w:sz w:val="18"/>
                <w:lang w:eastAsia="fi-FI"/>
              </w:rPr>
              <w:pPrChange w:id="244" w:author="Mohammad ABDI ABYANEH" w:date="2024-11-04T20:47:00Z">
                <w:pPr>
                  <w:keepNext/>
                  <w:keepLines/>
                  <w:spacing w:after="180"/>
                </w:pPr>
              </w:pPrChange>
            </w:pPr>
            <w:ins w:id="245" w:author="Mohammad ABDI ABYANEH" w:date="2024-11-04T20:47:00Z">
              <w:r w:rsidRPr="00F40FED">
                <w:rPr>
                  <w:rFonts w:ascii="Arial" w:hAnsi="Arial"/>
                  <w:bCs/>
                  <w:sz w:val="18"/>
                  <w:lang w:eastAsia="fi-FI"/>
                </w:rPr>
                <w:t>DC_n8A-n77A-n257G_1A-3A</w:t>
              </w:r>
            </w:ins>
          </w:p>
          <w:p w14:paraId="1D9033B9" w14:textId="77777777" w:rsidR="00F40FED" w:rsidRPr="00F40FED" w:rsidRDefault="00F40FED">
            <w:pPr>
              <w:keepNext/>
              <w:keepLines/>
              <w:jc w:val="center"/>
              <w:rPr>
                <w:ins w:id="246" w:author="Mohammad ABDI ABYANEH" w:date="2024-11-04T20:47:00Z"/>
                <w:rFonts w:ascii="Arial" w:hAnsi="Arial"/>
                <w:bCs/>
                <w:sz w:val="18"/>
                <w:lang w:eastAsia="fi-FI"/>
              </w:rPr>
              <w:pPrChange w:id="247" w:author="Mohammad ABDI ABYANEH" w:date="2024-11-04T20:47:00Z">
                <w:pPr>
                  <w:keepNext/>
                  <w:keepLines/>
                  <w:spacing w:after="180"/>
                </w:pPr>
              </w:pPrChange>
            </w:pPr>
            <w:ins w:id="248" w:author="Mohammad ABDI ABYANEH" w:date="2024-11-04T20:47:00Z">
              <w:r w:rsidRPr="00F40FED">
                <w:rPr>
                  <w:rFonts w:ascii="Arial" w:hAnsi="Arial"/>
                  <w:bCs/>
                  <w:sz w:val="18"/>
                  <w:lang w:eastAsia="fi-FI"/>
                </w:rPr>
                <w:t>DC_n8A-n77A-n257H_1A-3A</w:t>
              </w:r>
            </w:ins>
          </w:p>
          <w:p w14:paraId="401CEF6A" w14:textId="77777777" w:rsidR="00F40FED" w:rsidRPr="00F40FED" w:rsidRDefault="00F40FED">
            <w:pPr>
              <w:keepNext/>
              <w:keepLines/>
              <w:jc w:val="center"/>
              <w:rPr>
                <w:ins w:id="249" w:author="Mohammad ABDI ABYANEH" w:date="2024-11-04T20:47:00Z"/>
                <w:rFonts w:ascii="Arial" w:hAnsi="Arial"/>
                <w:bCs/>
                <w:sz w:val="18"/>
                <w:lang w:eastAsia="fi-FI"/>
              </w:rPr>
              <w:pPrChange w:id="250" w:author="Mohammad ABDI ABYANEH" w:date="2024-11-04T20:47:00Z">
                <w:pPr>
                  <w:keepNext/>
                  <w:keepLines/>
                  <w:spacing w:after="180"/>
                </w:pPr>
              </w:pPrChange>
            </w:pPr>
            <w:ins w:id="251" w:author="Mohammad ABDI ABYANEH" w:date="2024-11-04T20:47:00Z">
              <w:r w:rsidRPr="00F40FED">
                <w:rPr>
                  <w:rFonts w:ascii="Arial" w:hAnsi="Arial"/>
                  <w:bCs/>
                  <w:sz w:val="18"/>
                  <w:lang w:eastAsia="fi-FI"/>
                </w:rPr>
                <w:t>DC_n8A-n77A-n257I_1A-3A</w:t>
              </w:r>
            </w:ins>
          </w:p>
          <w:p w14:paraId="3119799E" w14:textId="77777777" w:rsidR="00F40FED" w:rsidRPr="00F40FED" w:rsidRDefault="00F40FED">
            <w:pPr>
              <w:keepNext/>
              <w:keepLines/>
              <w:jc w:val="center"/>
              <w:rPr>
                <w:ins w:id="252" w:author="Mohammad ABDI ABYANEH" w:date="2024-11-04T20:47:00Z"/>
                <w:rFonts w:ascii="Arial" w:hAnsi="Arial"/>
                <w:bCs/>
                <w:sz w:val="18"/>
                <w:lang w:eastAsia="fi-FI"/>
              </w:rPr>
              <w:pPrChange w:id="253" w:author="Mohammad ABDI ABYANEH" w:date="2024-11-04T20:47:00Z">
                <w:pPr>
                  <w:keepNext/>
                  <w:keepLines/>
                  <w:spacing w:after="180"/>
                </w:pPr>
              </w:pPrChange>
            </w:pPr>
            <w:ins w:id="254" w:author="Mohammad ABDI ABYANEH" w:date="2024-11-04T20:47:00Z">
              <w:r w:rsidRPr="00F40FED">
                <w:rPr>
                  <w:rFonts w:ascii="Arial" w:hAnsi="Arial"/>
                  <w:bCs/>
                  <w:sz w:val="18"/>
                  <w:lang w:eastAsia="fi-FI"/>
                </w:rPr>
                <w:t>DC_n8A-n77A-n257J_1A-3A</w:t>
              </w:r>
            </w:ins>
          </w:p>
          <w:p w14:paraId="395B8082" w14:textId="77777777" w:rsidR="00F40FED" w:rsidRPr="00F40FED" w:rsidRDefault="00F40FED">
            <w:pPr>
              <w:keepNext/>
              <w:keepLines/>
              <w:jc w:val="center"/>
              <w:rPr>
                <w:ins w:id="255" w:author="Mohammad ABDI ABYANEH" w:date="2024-11-04T20:47:00Z"/>
                <w:rFonts w:ascii="Arial" w:hAnsi="Arial"/>
                <w:bCs/>
                <w:sz w:val="18"/>
                <w:lang w:eastAsia="fi-FI"/>
              </w:rPr>
              <w:pPrChange w:id="256" w:author="Mohammad ABDI ABYANEH" w:date="2024-11-04T20:47:00Z">
                <w:pPr>
                  <w:keepNext/>
                  <w:keepLines/>
                  <w:spacing w:after="180"/>
                </w:pPr>
              </w:pPrChange>
            </w:pPr>
            <w:ins w:id="257" w:author="Mohammad ABDI ABYANEH" w:date="2024-11-04T20:47:00Z">
              <w:r w:rsidRPr="00F40FED">
                <w:rPr>
                  <w:rFonts w:ascii="Arial" w:hAnsi="Arial"/>
                  <w:bCs/>
                  <w:sz w:val="18"/>
                  <w:lang w:eastAsia="fi-FI"/>
                </w:rPr>
                <w:t>DC_n8A-n77A-n257K_1A-3A</w:t>
              </w:r>
            </w:ins>
          </w:p>
          <w:p w14:paraId="065DDA77" w14:textId="77777777" w:rsidR="00F40FED" w:rsidRPr="00F40FED" w:rsidRDefault="00F40FED">
            <w:pPr>
              <w:keepNext/>
              <w:keepLines/>
              <w:jc w:val="center"/>
              <w:rPr>
                <w:ins w:id="258" w:author="Mohammad ABDI ABYANEH" w:date="2024-11-04T20:47:00Z"/>
                <w:rFonts w:ascii="Arial" w:hAnsi="Arial"/>
                <w:bCs/>
                <w:sz w:val="18"/>
                <w:lang w:eastAsia="fi-FI"/>
              </w:rPr>
              <w:pPrChange w:id="259" w:author="Mohammad ABDI ABYANEH" w:date="2024-11-04T20:47:00Z">
                <w:pPr>
                  <w:keepNext/>
                  <w:keepLines/>
                  <w:spacing w:after="180"/>
                </w:pPr>
              </w:pPrChange>
            </w:pPr>
            <w:ins w:id="260" w:author="Mohammad ABDI ABYANEH" w:date="2024-11-04T20:47:00Z">
              <w:r w:rsidRPr="00F40FED">
                <w:rPr>
                  <w:rFonts w:ascii="Arial" w:hAnsi="Arial"/>
                  <w:bCs/>
                  <w:sz w:val="18"/>
                  <w:lang w:eastAsia="fi-FI"/>
                </w:rPr>
                <w:t>DC_n8A-n77A-n257L_1A-3A</w:t>
              </w:r>
            </w:ins>
          </w:p>
          <w:p w14:paraId="6F84F798" w14:textId="5992B589" w:rsidR="00F40FED" w:rsidRDefault="00F40FED">
            <w:pPr>
              <w:keepNext/>
              <w:keepLines/>
              <w:jc w:val="center"/>
              <w:rPr>
                <w:ins w:id="261" w:author="Mohammad ABDI ABYANEH" w:date="2024-11-04T20:46:00Z"/>
                <w:rFonts w:ascii="Arial" w:hAnsi="Arial"/>
                <w:bCs/>
                <w:sz w:val="18"/>
                <w:lang w:eastAsia="fi-FI"/>
              </w:rPr>
            </w:pPr>
            <w:ins w:id="262" w:author="Mohammad ABDI ABYANEH" w:date="2024-11-04T20:47:00Z">
              <w:r w:rsidRPr="00F40FED">
                <w:rPr>
                  <w:rFonts w:ascii="Arial" w:hAnsi="Arial"/>
                  <w:bCs/>
                  <w:sz w:val="18"/>
                  <w:lang w:eastAsia="fi-FI"/>
                </w:rPr>
                <w:t>DC_n8A-n77A-n257M_1A-3A</w:t>
              </w:r>
            </w:ins>
          </w:p>
        </w:tc>
        <w:tc>
          <w:tcPr>
            <w:tcW w:w="3969" w:type="dxa"/>
            <w:tcMar>
              <w:top w:w="28" w:type="dxa"/>
              <w:left w:w="28" w:type="dxa"/>
              <w:bottom w:w="28" w:type="dxa"/>
              <w:right w:w="28" w:type="dxa"/>
            </w:tcMar>
          </w:tcPr>
          <w:p w14:paraId="3D99C697" w14:textId="77777777" w:rsidR="00A86B9A" w:rsidRDefault="00F40FED">
            <w:pPr>
              <w:jc w:val="center"/>
              <w:rPr>
                <w:ins w:id="263" w:author="Bo-Han Hsieh" w:date="2024-11-19T01:11:00Z"/>
                <w:rFonts w:ascii="Arial" w:eastAsia="PMingLiU" w:hAnsi="Arial" w:cs="Arial"/>
                <w:sz w:val="18"/>
                <w:szCs w:val="18"/>
                <w:lang w:eastAsia="zh-TW"/>
              </w:rPr>
              <w:pPrChange w:id="264" w:author="Mohammad ABDI ABYANEH" w:date="2024-11-15T11:53:00Z">
                <w:pPr>
                  <w:spacing w:after="180"/>
                  <w:jc w:val="center"/>
                </w:pPr>
              </w:pPrChange>
            </w:pPr>
            <w:ins w:id="265" w:author="Mohammad ABDI ABYANEH" w:date="2024-11-04T20:47:00Z">
              <w:r>
                <w:rPr>
                  <w:rFonts w:ascii="Arial" w:hAnsi="Arial" w:cs="Arial"/>
                  <w:sz w:val="18"/>
                  <w:szCs w:val="18"/>
                </w:rPr>
                <w:t>DC_n8A</w:t>
              </w:r>
            </w:ins>
            <w:ins w:id="266" w:author="Mohammad ABDI ABYANEH" w:date="2024-11-15T11:53:00Z">
              <w:r w:rsidR="005F102C">
                <w:rPr>
                  <w:rFonts w:ascii="Arial" w:hAnsi="Arial" w:cs="Arial"/>
                  <w:sz w:val="18"/>
                  <w:szCs w:val="18"/>
                </w:rPr>
                <w:t>_</w:t>
              </w:r>
            </w:ins>
            <w:ins w:id="267" w:author="Mohammad ABDI ABYANEH" w:date="2024-11-04T20:47:00Z">
              <w:r>
                <w:rPr>
                  <w:rFonts w:ascii="Arial" w:hAnsi="Arial" w:cs="Arial"/>
                  <w:sz w:val="18"/>
                  <w:szCs w:val="18"/>
                </w:rPr>
                <w:t>1A</w:t>
              </w:r>
              <w:r>
                <w:rPr>
                  <w:rFonts w:ascii="Arial" w:hAnsi="Arial" w:cs="Arial"/>
                  <w:sz w:val="18"/>
                  <w:szCs w:val="18"/>
                </w:rPr>
                <w:br/>
              </w:r>
            </w:ins>
            <w:ins w:id="268" w:author="Bo-Han Hsieh" w:date="2024-11-19T01:11:00Z">
              <w:r w:rsidR="00A86B9A">
                <w:rPr>
                  <w:rFonts w:ascii="Arial" w:hAnsi="Arial" w:cs="Arial"/>
                  <w:sz w:val="18"/>
                  <w:szCs w:val="18"/>
                </w:rPr>
                <w:t>DC_n8A_3A</w:t>
              </w:r>
            </w:ins>
          </w:p>
          <w:p w14:paraId="6F1C2F5C" w14:textId="77777777" w:rsidR="00A86B9A" w:rsidRDefault="00F40FED">
            <w:pPr>
              <w:jc w:val="center"/>
              <w:rPr>
                <w:ins w:id="269" w:author="Bo-Han Hsieh" w:date="2024-11-19T01:11:00Z"/>
                <w:rFonts w:ascii="Arial" w:eastAsia="PMingLiU" w:hAnsi="Arial" w:cs="Arial"/>
                <w:sz w:val="18"/>
                <w:szCs w:val="18"/>
                <w:lang w:eastAsia="zh-TW"/>
              </w:rPr>
              <w:pPrChange w:id="270" w:author="Mohammad ABDI ABYANEH" w:date="2024-11-15T11:53:00Z">
                <w:pPr>
                  <w:spacing w:after="180"/>
                  <w:jc w:val="center"/>
                </w:pPr>
              </w:pPrChange>
            </w:pPr>
            <w:ins w:id="271" w:author="Mohammad ABDI ABYANEH" w:date="2024-11-04T20:47:00Z">
              <w:r>
                <w:rPr>
                  <w:rFonts w:ascii="Arial" w:hAnsi="Arial" w:cs="Arial"/>
                  <w:sz w:val="18"/>
                  <w:szCs w:val="18"/>
                </w:rPr>
                <w:t>DC_n77A_1A</w:t>
              </w:r>
              <w:r>
                <w:rPr>
                  <w:rFonts w:ascii="Arial" w:hAnsi="Arial" w:cs="Arial"/>
                  <w:sz w:val="18"/>
                  <w:szCs w:val="18"/>
                </w:rPr>
                <w:br/>
              </w:r>
            </w:ins>
            <w:ins w:id="272" w:author="Bo-Han Hsieh" w:date="2024-11-19T01:11:00Z">
              <w:r w:rsidR="00A86B9A">
                <w:rPr>
                  <w:rFonts w:ascii="Arial" w:hAnsi="Arial" w:cs="Arial"/>
                  <w:sz w:val="18"/>
                  <w:szCs w:val="18"/>
                </w:rPr>
                <w:t>DC_n77A_3A</w:t>
              </w:r>
            </w:ins>
          </w:p>
          <w:p w14:paraId="10F74480" w14:textId="1103157E" w:rsidR="00F40FED" w:rsidDel="00A86B9A" w:rsidRDefault="00F40FED">
            <w:pPr>
              <w:jc w:val="center"/>
              <w:rPr>
                <w:ins w:id="273" w:author="Mohammad ABDI ABYANEH" w:date="2024-11-04T20:47:00Z"/>
                <w:del w:id="274" w:author="Bo-Han Hsieh" w:date="2024-11-19T01:11:00Z"/>
                <w:rFonts w:ascii="Arial" w:eastAsia="Times New Roman" w:hAnsi="Arial" w:cs="Arial"/>
                <w:sz w:val="18"/>
                <w:szCs w:val="18"/>
              </w:rPr>
              <w:pPrChange w:id="275" w:author="Mohammad ABDI ABYANEH" w:date="2024-11-15T11:53:00Z">
                <w:pPr>
                  <w:spacing w:after="180"/>
                  <w:jc w:val="center"/>
                </w:pPr>
              </w:pPrChange>
            </w:pPr>
            <w:ins w:id="276" w:author="Mohammad ABDI ABYANEH" w:date="2024-11-04T20:47:00Z">
              <w:r>
                <w:rPr>
                  <w:rFonts w:ascii="Arial" w:hAnsi="Arial" w:cs="Arial"/>
                  <w:sz w:val="18"/>
                  <w:szCs w:val="18"/>
                </w:rPr>
                <w:t>DC_n257A_1A</w:t>
              </w:r>
              <w:del w:id="277" w:author="Bo-Han Hsieh" w:date="2024-11-19T01:11:00Z">
                <w:r w:rsidDel="00A86B9A">
                  <w:rPr>
                    <w:rFonts w:ascii="Arial" w:hAnsi="Arial" w:cs="Arial"/>
                    <w:sz w:val="18"/>
                    <w:szCs w:val="18"/>
                  </w:rPr>
                  <w:br/>
                </w:r>
              </w:del>
              <w:r>
                <w:rPr>
                  <w:rFonts w:ascii="Arial" w:hAnsi="Arial" w:cs="Arial"/>
                  <w:sz w:val="18"/>
                  <w:szCs w:val="18"/>
                </w:rPr>
                <w:t>DC_n257A</w:t>
              </w:r>
            </w:ins>
            <w:ins w:id="278" w:author="Mohammad ABDI ABYANEH" w:date="2024-11-15T11:53:00Z">
              <w:r w:rsidR="005F102C">
                <w:rPr>
                  <w:rFonts w:ascii="Arial" w:hAnsi="Arial" w:cs="Arial"/>
                  <w:sz w:val="18"/>
                  <w:szCs w:val="18"/>
                </w:rPr>
                <w:t>_</w:t>
              </w:r>
            </w:ins>
            <w:ins w:id="279" w:author="Mohammad ABDI ABYANEH" w:date="2024-11-04T20:47:00Z">
              <w:r>
                <w:rPr>
                  <w:rFonts w:ascii="Arial" w:hAnsi="Arial" w:cs="Arial"/>
                  <w:sz w:val="18"/>
                  <w:szCs w:val="18"/>
                </w:rPr>
                <w:t>3A</w:t>
              </w:r>
            </w:ins>
          </w:p>
          <w:p w14:paraId="5B1B6DF7" w14:textId="77777777" w:rsidR="00F40FED" w:rsidRPr="00A86B9A" w:rsidRDefault="00F40FED" w:rsidP="00A86B9A">
            <w:pPr>
              <w:jc w:val="center"/>
              <w:rPr>
                <w:ins w:id="280" w:author="Mohammad ABDI ABYANEH" w:date="2024-11-04T20:46:00Z"/>
                <w:rFonts w:ascii="Arial" w:eastAsia="PMingLiU" w:hAnsi="Arial" w:cs="Arial"/>
                <w:color w:val="000000"/>
                <w:sz w:val="18"/>
                <w:szCs w:val="18"/>
                <w:lang w:eastAsia="zh-TW"/>
                <w:rPrChange w:id="281" w:author="Bo-Han Hsieh" w:date="2024-11-19T01:11:00Z">
                  <w:rPr>
                    <w:ins w:id="282" w:author="Mohammad ABDI ABYANEH" w:date="2024-11-04T20:46:00Z"/>
                    <w:rFonts w:ascii="Arial" w:hAnsi="Arial" w:cs="Arial"/>
                    <w:color w:val="000000"/>
                    <w:sz w:val="18"/>
                    <w:szCs w:val="18"/>
                  </w:rPr>
                </w:rPrChange>
              </w:rPr>
            </w:pPr>
          </w:p>
        </w:tc>
      </w:tr>
      <w:tr w:rsidR="000F289B" w:rsidRPr="00104176" w14:paraId="6F305B09" w14:textId="77777777" w:rsidTr="001D6514">
        <w:trPr>
          <w:trHeight w:val="187"/>
          <w:jc w:val="center"/>
          <w:ins w:id="283" w:author="Mohammad ABDI ABYANEH" w:date="2024-11-04T20:48:00Z"/>
        </w:trPr>
        <w:tc>
          <w:tcPr>
            <w:tcW w:w="3969" w:type="dxa"/>
            <w:shd w:val="clear" w:color="auto" w:fill="auto"/>
            <w:noWrap/>
            <w:tcMar>
              <w:top w:w="28" w:type="dxa"/>
              <w:left w:w="28" w:type="dxa"/>
              <w:bottom w:w="28" w:type="dxa"/>
              <w:right w:w="28" w:type="dxa"/>
            </w:tcMar>
          </w:tcPr>
          <w:p w14:paraId="59F5130E" w14:textId="77777777" w:rsidR="000F289B" w:rsidRPr="000F289B" w:rsidRDefault="000F289B">
            <w:pPr>
              <w:keepNext/>
              <w:keepLines/>
              <w:jc w:val="center"/>
              <w:rPr>
                <w:ins w:id="284" w:author="Mohammad ABDI ABYANEH" w:date="2024-11-04T20:49:00Z"/>
                <w:rFonts w:ascii="Arial" w:hAnsi="Arial"/>
                <w:bCs/>
                <w:sz w:val="18"/>
                <w:lang w:eastAsia="fi-FI"/>
              </w:rPr>
              <w:pPrChange w:id="285" w:author="Mohammad ABDI ABYANEH" w:date="2024-11-04T20:49:00Z">
                <w:pPr>
                  <w:keepNext/>
                  <w:keepLines/>
                  <w:spacing w:after="180"/>
                </w:pPr>
              </w:pPrChange>
            </w:pPr>
            <w:ins w:id="286" w:author="Mohammad ABDI ABYANEH" w:date="2024-11-04T20:49:00Z">
              <w:r w:rsidRPr="000F289B">
                <w:rPr>
                  <w:rFonts w:ascii="Arial" w:hAnsi="Arial"/>
                  <w:bCs/>
                  <w:sz w:val="18"/>
                  <w:lang w:eastAsia="fi-FI"/>
                </w:rPr>
                <w:t>DC_n8A-n77(2A)-n257A_1A-3A</w:t>
              </w:r>
            </w:ins>
          </w:p>
          <w:p w14:paraId="29E8E3AB" w14:textId="77777777" w:rsidR="000F289B" w:rsidRPr="000F289B" w:rsidRDefault="000F289B">
            <w:pPr>
              <w:keepNext/>
              <w:keepLines/>
              <w:jc w:val="center"/>
              <w:rPr>
                <w:ins w:id="287" w:author="Mohammad ABDI ABYANEH" w:date="2024-11-04T20:49:00Z"/>
                <w:rFonts w:ascii="Arial" w:hAnsi="Arial"/>
                <w:bCs/>
                <w:sz w:val="18"/>
                <w:lang w:eastAsia="fi-FI"/>
              </w:rPr>
              <w:pPrChange w:id="288" w:author="Mohammad ABDI ABYANEH" w:date="2024-11-04T20:49:00Z">
                <w:pPr>
                  <w:keepNext/>
                  <w:keepLines/>
                  <w:spacing w:after="180"/>
                </w:pPr>
              </w:pPrChange>
            </w:pPr>
            <w:ins w:id="289" w:author="Mohammad ABDI ABYANEH" w:date="2024-11-04T20:49:00Z">
              <w:r w:rsidRPr="000F289B">
                <w:rPr>
                  <w:rFonts w:ascii="Arial" w:hAnsi="Arial"/>
                  <w:bCs/>
                  <w:sz w:val="18"/>
                  <w:lang w:eastAsia="fi-FI"/>
                </w:rPr>
                <w:t>DC_n8A-n77(2A)-n257G_1A-3A</w:t>
              </w:r>
            </w:ins>
          </w:p>
          <w:p w14:paraId="6672D9F5" w14:textId="77777777" w:rsidR="000F289B" w:rsidRPr="000F289B" w:rsidRDefault="000F289B">
            <w:pPr>
              <w:keepNext/>
              <w:keepLines/>
              <w:jc w:val="center"/>
              <w:rPr>
                <w:ins w:id="290" w:author="Mohammad ABDI ABYANEH" w:date="2024-11-04T20:49:00Z"/>
                <w:rFonts w:ascii="Arial" w:hAnsi="Arial"/>
                <w:bCs/>
                <w:sz w:val="18"/>
                <w:lang w:eastAsia="fi-FI"/>
              </w:rPr>
              <w:pPrChange w:id="291" w:author="Mohammad ABDI ABYANEH" w:date="2024-11-04T20:49:00Z">
                <w:pPr>
                  <w:keepNext/>
                  <w:keepLines/>
                  <w:spacing w:after="180"/>
                </w:pPr>
              </w:pPrChange>
            </w:pPr>
            <w:ins w:id="292" w:author="Mohammad ABDI ABYANEH" w:date="2024-11-04T20:49:00Z">
              <w:r w:rsidRPr="000F289B">
                <w:rPr>
                  <w:rFonts w:ascii="Arial" w:hAnsi="Arial"/>
                  <w:bCs/>
                  <w:sz w:val="18"/>
                  <w:lang w:eastAsia="fi-FI"/>
                </w:rPr>
                <w:t>DC_n8A-n77(2A)-n257H_1A-3A</w:t>
              </w:r>
            </w:ins>
          </w:p>
          <w:p w14:paraId="5F2066BE" w14:textId="77777777" w:rsidR="000F289B" w:rsidRPr="000F289B" w:rsidRDefault="000F289B">
            <w:pPr>
              <w:keepNext/>
              <w:keepLines/>
              <w:jc w:val="center"/>
              <w:rPr>
                <w:ins w:id="293" w:author="Mohammad ABDI ABYANEH" w:date="2024-11-04T20:49:00Z"/>
                <w:rFonts w:ascii="Arial" w:hAnsi="Arial"/>
                <w:bCs/>
                <w:sz w:val="18"/>
                <w:lang w:eastAsia="fi-FI"/>
              </w:rPr>
              <w:pPrChange w:id="294" w:author="Mohammad ABDI ABYANEH" w:date="2024-11-04T20:49:00Z">
                <w:pPr>
                  <w:keepNext/>
                  <w:keepLines/>
                  <w:spacing w:after="180"/>
                </w:pPr>
              </w:pPrChange>
            </w:pPr>
            <w:ins w:id="295" w:author="Mohammad ABDI ABYANEH" w:date="2024-11-04T20:49:00Z">
              <w:r w:rsidRPr="000F289B">
                <w:rPr>
                  <w:rFonts w:ascii="Arial" w:hAnsi="Arial"/>
                  <w:bCs/>
                  <w:sz w:val="18"/>
                  <w:lang w:eastAsia="fi-FI"/>
                </w:rPr>
                <w:t>DC_n8A-n77(2A)-n257I_1A-3A</w:t>
              </w:r>
            </w:ins>
          </w:p>
          <w:p w14:paraId="79125F96" w14:textId="77777777" w:rsidR="000F289B" w:rsidRPr="000F289B" w:rsidRDefault="000F289B">
            <w:pPr>
              <w:keepNext/>
              <w:keepLines/>
              <w:jc w:val="center"/>
              <w:rPr>
                <w:ins w:id="296" w:author="Mohammad ABDI ABYANEH" w:date="2024-11-04T20:49:00Z"/>
                <w:rFonts w:ascii="Arial" w:hAnsi="Arial"/>
                <w:bCs/>
                <w:sz w:val="18"/>
                <w:lang w:eastAsia="fi-FI"/>
              </w:rPr>
              <w:pPrChange w:id="297" w:author="Mohammad ABDI ABYANEH" w:date="2024-11-04T20:49:00Z">
                <w:pPr>
                  <w:keepNext/>
                  <w:keepLines/>
                  <w:spacing w:after="180"/>
                </w:pPr>
              </w:pPrChange>
            </w:pPr>
            <w:ins w:id="298" w:author="Mohammad ABDI ABYANEH" w:date="2024-11-04T20:49:00Z">
              <w:r w:rsidRPr="000F289B">
                <w:rPr>
                  <w:rFonts w:ascii="Arial" w:hAnsi="Arial"/>
                  <w:bCs/>
                  <w:sz w:val="18"/>
                  <w:lang w:eastAsia="fi-FI"/>
                </w:rPr>
                <w:t>DC_n8A-n77(2A)-n257J_1A-3A</w:t>
              </w:r>
            </w:ins>
          </w:p>
          <w:p w14:paraId="50E9F228" w14:textId="77777777" w:rsidR="000F289B" w:rsidRPr="000F289B" w:rsidRDefault="000F289B">
            <w:pPr>
              <w:keepNext/>
              <w:keepLines/>
              <w:jc w:val="center"/>
              <w:rPr>
                <w:ins w:id="299" w:author="Mohammad ABDI ABYANEH" w:date="2024-11-04T20:49:00Z"/>
                <w:rFonts w:ascii="Arial" w:hAnsi="Arial"/>
                <w:bCs/>
                <w:sz w:val="18"/>
                <w:lang w:eastAsia="fi-FI"/>
              </w:rPr>
              <w:pPrChange w:id="300" w:author="Mohammad ABDI ABYANEH" w:date="2024-11-04T20:49:00Z">
                <w:pPr>
                  <w:keepNext/>
                  <w:keepLines/>
                  <w:spacing w:after="180"/>
                </w:pPr>
              </w:pPrChange>
            </w:pPr>
            <w:ins w:id="301" w:author="Mohammad ABDI ABYANEH" w:date="2024-11-04T20:49:00Z">
              <w:r w:rsidRPr="000F289B">
                <w:rPr>
                  <w:rFonts w:ascii="Arial" w:hAnsi="Arial"/>
                  <w:bCs/>
                  <w:sz w:val="18"/>
                  <w:lang w:eastAsia="fi-FI"/>
                </w:rPr>
                <w:t>DC_n8A-n77(2A)-n257K_1A-3A</w:t>
              </w:r>
            </w:ins>
          </w:p>
          <w:p w14:paraId="39FBBB54" w14:textId="77777777" w:rsidR="000F289B" w:rsidRPr="000F289B" w:rsidRDefault="000F289B">
            <w:pPr>
              <w:keepNext/>
              <w:keepLines/>
              <w:jc w:val="center"/>
              <w:rPr>
                <w:ins w:id="302" w:author="Mohammad ABDI ABYANEH" w:date="2024-11-04T20:49:00Z"/>
                <w:rFonts w:ascii="Arial" w:hAnsi="Arial"/>
                <w:bCs/>
                <w:sz w:val="18"/>
                <w:lang w:eastAsia="fi-FI"/>
              </w:rPr>
              <w:pPrChange w:id="303" w:author="Mohammad ABDI ABYANEH" w:date="2024-11-04T20:49:00Z">
                <w:pPr>
                  <w:keepNext/>
                  <w:keepLines/>
                  <w:spacing w:after="180"/>
                </w:pPr>
              </w:pPrChange>
            </w:pPr>
            <w:ins w:id="304" w:author="Mohammad ABDI ABYANEH" w:date="2024-11-04T20:49:00Z">
              <w:r w:rsidRPr="000F289B">
                <w:rPr>
                  <w:rFonts w:ascii="Arial" w:hAnsi="Arial"/>
                  <w:bCs/>
                  <w:sz w:val="18"/>
                  <w:lang w:eastAsia="fi-FI"/>
                </w:rPr>
                <w:t>DC_n8A-n77(2A)-n257L_1A-3A</w:t>
              </w:r>
            </w:ins>
          </w:p>
          <w:p w14:paraId="28C54B2C" w14:textId="094E5458" w:rsidR="000F289B" w:rsidRPr="00F40FED" w:rsidRDefault="000F289B">
            <w:pPr>
              <w:keepNext/>
              <w:keepLines/>
              <w:jc w:val="center"/>
              <w:rPr>
                <w:ins w:id="305" w:author="Mohammad ABDI ABYANEH" w:date="2024-11-04T20:48:00Z"/>
                <w:rFonts w:ascii="Arial" w:hAnsi="Arial"/>
                <w:bCs/>
                <w:sz w:val="18"/>
                <w:lang w:eastAsia="fi-FI"/>
              </w:rPr>
            </w:pPr>
            <w:ins w:id="306" w:author="Mohammad ABDI ABYANEH" w:date="2024-11-04T20:49:00Z">
              <w:r w:rsidRPr="000F289B">
                <w:rPr>
                  <w:rFonts w:ascii="Arial" w:hAnsi="Arial"/>
                  <w:bCs/>
                  <w:sz w:val="18"/>
                  <w:lang w:eastAsia="fi-FI"/>
                </w:rPr>
                <w:t>DC_n8A-n77(2A)-n257M_1A-3A</w:t>
              </w:r>
            </w:ins>
          </w:p>
        </w:tc>
        <w:tc>
          <w:tcPr>
            <w:tcW w:w="3969" w:type="dxa"/>
            <w:tcMar>
              <w:top w:w="28" w:type="dxa"/>
              <w:left w:w="28" w:type="dxa"/>
              <w:bottom w:w="28" w:type="dxa"/>
              <w:right w:w="28" w:type="dxa"/>
            </w:tcMar>
          </w:tcPr>
          <w:p w14:paraId="4430187B" w14:textId="3CE41F7E" w:rsidR="00A86B9A" w:rsidRDefault="000F289B">
            <w:pPr>
              <w:jc w:val="center"/>
              <w:rPr>
                <w:ins w:id="307" w:author="Bo-Han Hsieh" w:date="2024-11-19T01:11:00Z"/>
                <w:rFonts w:ascii="Arial" w:eastAsia="PMingLiU" w:hAnsi="Arial" w:cs="Arial"/>
                <w:sz w:val="18"/>
                <w:szCs w:val="18"/>
                <w:lang w:eastAsia="zh-TW"/>
              </w:rPr>
              <w:pPrChange w:id="308" w:author="Mohammad ABDI ABYANEH" w:date="2024-11-18T18:31:00Z">
                <w:pPr>
                  <w:spacing w:after="180"/>
                  <w:jc w:val="center"/>
                </w:pPr>
              </w:pPrChange>
            </w:pPr>
            <w:ins w:id="309" w:author="Mohammad ABDI ABYANEH" w:date="2024-11-04T20:49:00Z">
              <w:r>
                <w:rPr>
                  <w:rFonts w:ascii="Arial" w:hAnsi="Arial" w:cs="Arial"/>
                  <w:sz w:val="18"/>
                  <w:szCs w:val="18"/>
                </w:rPr>
                <w:t>DC_n8A</w:t>
              </w:r>
            </w:ins>
            <w:ins w:id="310" w:author="Mohammad ABDI ABYANEH" w:date="2024-11-15T11:53:00Z">
              <w:r w:rsidR="005F102C">
                <w:rPr>
                  <w:rFonts w:ascii="Arial" w:hAnsi="Arial" w:cs="Arial"/>
                  <w:sz w:val="18"/>
                  <w:szCs w:val="18"/>
                </w:rPr>
                <w:t>_</w:t>
              </w:r>
            </w:ins>
            <w:ins w:id="311" w:author="Mohammad ABDI ABYANEH" w:date="2024-11-04T20:49:00Z">
              <w:r>
                <w:rPr>
                  <w:rFonts w:ascii="Arial" w:hAnsi="Arial" w:cs="Arial"/>
                  <w:sz w:val="18"/>
                  <w:szCs w:val="18"/>
                </w:rPr>
                <w:t>1A</w:t>
              </w:r>
              <w:r>
                <w:rPr>
                  <w:rFonts w:ascii="Arial" w:hAnsi="Arial" w:cs="Arial"/>
                  <w:sz w:val="18"/>
                  <w:szCs w:val="18"/>
                </w:rPr>
                <w:br/>
                <w:t>DC_n8A</w:t>
              </w:r>
            </w:ins>
            <w:ins w:id="312" w:author="Mohammad ABDI ABYANEH" w:date="2024-11-15T11:53:00Z">
              <w:r w:rsidR="005F102C">
                <w:rPr>
                  <w:rFonts w:ascii="Arial" w:hAnsi="Arial" w:cs="Arial"/>
                  <w:sz w:val="18"/>
                  <w:szCs w:val="18"/>
                </w:rPr>
                <w:t>_</w:t>
              </w:r>
            </w:ins>
            <w:ins w:id="313" w:author="Mohammad ABDI ABYANEH" w:date="2024-11-04T20:49:00Z">
              <w:r>
                <w:rPr>
                  <w:rFonts w:ascii="Arial" w:hAnsi="Arial" w:cs="Arial"/>
                  <w:sz w:val="18"/>
                  <w:szCs w:val="18"/>
                </w:rPr>
                <w:t>3A</w:t>
              </w:r>
            </w:ins>
          </w:p>
          <w:p w14:paraId="68EC80E4" w14:textId="77777777" w:rsidR="00A86B9A" w:rsidRDefault="00A86B9A">
            <w:pPr>
              <w:jc w:val="center"/>
              <w:rPr>
                <w:ins w:id="314" w:author="Bo-Han Hsieh" w:date="2024-11-19T01:11:00Z"/>
                <w:rFonts w:ascii="Arial" w:eastAsia="PMingLiU" w:hAnsi="Arial" w:cs="Arial"/>
                <w:sz w:val="18"/>
                <w:szCs w:val="18"/>
                <w:lang w:eastAsia="zh-TW"/>
              </w:rPr>
              <w:pPrChange w:id="315" w:author="Mohammad ABDI ABYANEH" w:date="2024-11-15T11:53:00Z">
                <w:pPr>
                  <w:spacing w:after="180"/>
                  <w:jc w:val="center"/>
                </w:pPr>
              </w:pPrChange>
            </w:pPr>
            <w:ins w:id="316" w:author="Bo-Han Hsieh" w:date="2024-11-19T01:11:00Z">
              <w:r>
                <w:rPr>
                  <w:rFonts w:ascii="Arial" w:hAnsi="Arial" w:cs="Arial"/>
                  <w:sz w:val="18"/>
                  <w:szCs w:val="18"/>
                </w:rPr>
                <w:t>DC_n77A_1A</w:t>
              </w:r>
            </w:ins>
            <w:ins w:id="317" w:author="Mohammad ABDI ABYANEH" w:date="2024-11-04T20:49:00Z">
              <w:r w:rsidR="000F289B">
                <w:rPr>
                  <w:rFonts w:ascii="Arial" w:hAnsi="Arial" w:cs="Arial"/>
                  <w:sz w:val="18"/>
                  <w:szCs w:val="18"/>
                </w:rPr>
                <w:br/>
                <w:t>DC_n77A_3A</w:t>
              </w:r>
            </w:ins>
          </w:p>
          <w:p w14:paraId="6F3B42A5" w14:textId="498ECC04" w:rsidR="000F289B" w:rsidRDefault="00A86B9A">
            <w:pPr>
              <w:jc w:val="center"/>
              <w:rPr>
                <w:ins w:id="318" w:author="Mohammad ABDI ABYANEH" w:date="2024-11-04T20:49:00Z"/>
                <w:rFonts w:ascii="Arial" w:eastAsia="Times New Roman" w:hAnsi="Arial" w:cs="Arial"/>
                <w:sz w:val="18"/>
                <w:szCs w:val="18"/>
              </w:rPr>
              <w:pPrChange w:id="319" w:author="Mohammad ABDI ABYANEH" w:date="2024-11-15T11:53:00Z">
                <w:pPr>
                  <w:spacing w:after="180"/>
                  <w:jc w:val="center"/>
                </w:pPr>
              </w:pPrChange>
            </w:pPr>
            <w:ins w:id="320" w:author="Bo-Han Hsieh" w:date="2024-11-19T01:11:00Z">
              <w:r>
                <w:rPr>
                  <w:rFonts w:ascii="Arial" w:hAnsi="Arial" w:cs="Arial"/>
                  <w:sz w:val="18"/>
                  <w:szCs w:val="18"/>
                </w:rPr>
                <w:t>DC_n257A_1A</w:t>
              </w:r>
            </w:ins>
            <w:ins w:id="321" w:author="Mohammad ABDI ABYANEH" w:date="2024-11-04T20:49:00Z">
              <w:r w:rsidR="000F289B">
                <w:rPr>
                  <w:rFonts w:ascii="Arial" w:hAnsi="Arial" w:cs="Arial"/>
                  <w:sz w:val="18"/>
                  <w:szCs w:val="18"/>
                </w:rPr>
                <w:br/>
                <w:t>DC_n257A</w:t>
              </w:r>
              <w:del w:id="322" w:author="Bo-Han Hsieh" w:date="2024-11-19T01:11:00Z">
                <w:r w:rsidR="000F289B" w:rsidDel="00A86B9A">
                  <w:rPr>
                    <w:rFonts w:ascii="Arial" w:hAnsi="Arial" w:cs="Arial"/>
                    <w:sz w:val="18"/>
                    <w:szCs w:val="18"/>
                  </w:rPr>
                  <w:delText>-</w:delText>
                </w:r>
              </w:del>
            </w:ins>
            <w:ins w:id="323" w:author="Bo-Han Hsieh" w:date="2024-11-19T01:11:00Z">
              <w:r>
                <w:rPr>
                  <w:rFonts w:ascii="Arial" w:eastAsia="PMingLiU" w:hAnsi="Arial" w:cs="Arial" w:hint="eastAsia"/>
                  <w:sz w:val="18"/>
                  <w:szCs w:val="18"/>
                  <w:lang w:eastAsia="zh-TW"/>
                </w:rPr>
                <w:t>_</w:t>
              </w:r>
            </w:ins>
            <w:ins w:id="324" w:author="Mohammad ABDI ABYANEH" w:date="2024-11-04T20:49:00Z">
              <w:r w:rsidR="000F289B">
                <w:rPr>
                  <w:rFonts w:ascii="Arial" w:hAnsi="Arial" w:cs="Arial"/>
                  <w:sz w:val="18"/>
                  <w:szCs w:val="18"/>
                </w:rPr>
                <w:t>3A</w:t>
              </w:r>
            </w:ins>
          </w:p>
          <w:p w14:paraId="33E18ECF" w14:textId="77777777" w:rsidR="000F289B" w:rsidRDefault="000F289B" w:rsidP="00F40FED">
            <w:pPr>
              <w:jc w:val="center"/>
              <w:rPr>
                <w:ins w:id="325" w:author="Mohammad ABDI ABYANEH" w:date="2024-11-04T20:48:00Z"/>
                <w:rFonts w:ascii="Arial" w:hAnsi="Arial" w:cs="Arial"/>
                <w:sz w:val="18"/>
                <w:szCs w:val="18"/>
              </w:rPr>
            </w:pPr>
          </w:p>
        </w:tc>
      </w:tr>
      <w:tr w:rsidR="00772B86" w:rsidRPr="00104176" w14:paraId="3ABF8D79" w14:textId="77777777" w:rsidTr="001D6514">
        <w:trPr>
          <w:trHeight w:val="187"/>
          <w:jc w:val="center"/>
          <w:ins w:id="326" w:author="Mohammad ABDI ABYANEH" w:date="2024-11-06T15:55:00Z"/>
        </w:trPr>
        <w:tc>
          <w:tcPr>
            <w:tcW w:w="3969" w:type="dxa"/>
            <w:shd w:val="clear" w:color="auto" w:fill="auto"/>
            <w:noWrap/>
            <w:tcMar>
              <w:top w:w="28" w:type="dxa"/>
              <w:left w:w="28" w:type="dxa"/>
              <w:bottom w:w="28" w:type="dxa"/>
              <w:right w:w="28" w:type="dxa"/>
            </w:tcMar>
          </w:tcPr>
          <w:p w14:paraId="5AD9A96D" w14:textId="77777777" w:rsidR="00772B86" w:rsidRPr="00772B86" w:rsidRDefault="00772B86">
            <w:pPr>
              <w:keepNext/>
              <w:keepLines/>
              <w:jc w:val="center"/>
              <w:rPr>
                <w:ins w:id="327" w:author="Mohammad ABDI ABYANEH" w:date="2024-11-06T15:55:00Z"/>
                <w:rFonts w:ascii="Arial" w:hAnsi="Arial"/>
                <w:bCs/>
                <w:sz w:val="18"/>
                <w:lang w:eastAsia="fi-FI"/>
              </w:rPr>
              <w:pPrChange w:id="328" w:author="Mohammad ABDI ABYANEH" w:date="2024-11-06T15:55:00Z">
                <w:pPr>
                  <w:keepNext/>
                  <w:keepLines/>
                  <w:spacing w:after="180"/>
                </w:pPr>
              </w:pPrChange>
            </w:pPr>
            <w:ins w:id="329" w:author="Mohammad ABDI ABYANEH" w:date="2024-11-06T15:55:00Z">
              <w:r w:rsidRPr="00772B86">
                <w:rPr>
                  <w:rFonts w:ascii="Arial" w:hAnsi="Arial"/>
                  <w:bCs/>
                  <w:sz w:val="18"/>
                  <w:lang w:eastAsia="fi-FI"/>
                </w:rPr>
                <w:t>DC_n8A-n77A-n257A-3(n)AA</w:t>
              </w:r>
            </w:ins>
          </w:p>
          <w:p w14:paraId="6B4595A2" w14:textId="77777777" w:rsidR="00772B86" w:rsidRPr="00772B86" w:rsidRDefault="00772B86">
            <w:pPr>
              <w:keepNext/>
              <w:keepLines/>
              <w:jc w:val="center"/>
              <w:rPr>
                <w:ins w:id="330" w:author="Mohammad ABDI ABYANEH" w:date="2024-11-06T15:55:00Z"/>
                <w:rFonts w:ascii="Arial" w:hAnsi="Arial"/>
                <w:bCs/>
                <w:sz w:val="18"/>
                <w:lang w:eastAsia="fi-FI"/>
              </w:rPr>
              <w:pPrChange w:id="331" w:author="Mohammad ABDI ABYANEH" w:date="2024-11-06T15:55:00Z">
                <w:pPr>
                  <w:keepNext/>
                  <w:keepLines/>
                  <w:spacing w:after="180"/>
                </w:pPr>
              </w:pPrChange>
            </w:pPr>
            <w:ins w:id="332" w:author="Mohammad ABDI ABYANEH" w:date="2024-11-06T15:55:00Z">
              <w:r w:rsidRPr="00772B86">
                <w:rPr>
                  <w:rFonts w:ascii="Arial" w:hAnsi="Arial"/>
                  <w:bCs/>
                  <w:sz w:val="18"/>
                  <w:lang w:eastAsia="fi-FI"/>
                </w:rPr>
                <w:t>DC_n8A-n77A-n257G-3(n)AA</w:t>
              </w:r>
            </w:ins>
          </w:p>
          <w:p w14:paraId="678A5C4A" w14:textId="77777777" w:rsidR="00772B86" w:rsidRPr="00772B86" w:rsidRDefault="00772B86">
            <w:pPr>
              <w:keepNext/>
              <w:keepLines/>
              <w:jc w:val="center"/>
              <w:rPr>
                <w:ins w:id="333" w:author="Mohammad ABDI ABYANEH" w:date="2024-11-06T15:55:00Z"/>
                <w:rFonts w:ascii="Arial" w:hAnsi="Arial"/>
                <w:bCs/>
                <w:sz w:val="18"/>
                <w:lang w:eastAsia="fi-FI"/>
              </w:rPr>
              <w:pPrChange w:id="334" w:author="Mohammad ABDI ABYANEH" w:date="2024-11-06T15:55:00Z">
                <w:pPr>
                  <w:keepNext/>
                  <w:keepLines/>
                  <w:spacing w:after="180"/>
                </w:pPr>
              </w:pPrChange>
            </w:pPr>
            <w:ins w:id="335" w:author="Mohammad ABDI ABYANEH" w:date="2024-11-06T15:55:00Z">
              <w:r w:rsidRPr="00772B86">
                <w:rPr>
                  <w:rFonts w:ascii="Arial" w:hAnsi="Arial"/>
                  <w:bCs/>
                  <w:sz w:val="18"/>
                  <w:lang w:eastAsia="fi-FI"/>
                </w:rPr>
                <w:t>DC_n8A-n77A-n257H-3(n)AA</w:t>
              </w:r>
            </w:ins>
          </w:p>
          <w:p w14:paraId="42036736" w14:textId="77777777" w:rsidR="00772B86" w:rsidRPr="00772B86" w:rsidRDefault="00772B86">
            <w:pPr>
              <w:keepNext/>
              <w:keepLines/>
              <w:jc w:val="center"/>
              <w:rPr>
                <w:ins w:id="336" w:author="Mohammad ABDI ABYANEH" w:date="2024-11-06T15:55:00Z"/>
                <w:rFonts w:ascii="Arial" w:hAnsi="Arial"/>
                <w:bCs/>
                <w:sz w:val="18"/>
                <w:lang w:eastAsia="fi-FI"/>
              </w:rPr>
              <w:pPrChange w:id="337" w:author="Mohammad ABDI ABYANEH" w:date="2024-11-06T15:55:00Z">
                <w:pPr>
                  <w:keepNext/>
                  <w:keepLines/>
                  <w:spacing w:after="180"/>
                </w:pPr>
              </w:pPrChange>
            </w:pPr>
            <w:ins w:id="338" w:author="Mohammad ABDI ABYANEH" w:date="2024-11-06T15:55:00Z">
              <w:r w:rsidRPr="00772B86">
                <w:rPr>
                  <w:rFonts w:ascii="Arial" w:hAnsi="Arial"/>
                  <w:bCs/>
                  <w:sz w:val="18"/>
                  <w:lang w:eastAsia="fi-FI"/>
                </w:rPr>
                <w:t>DC_n8A-n77A-n257I-3(n)AA</w:t>
              </w:r>
            </w:ins>
          </w:p>
          <w:p w14:paraId="179B64C7" w14:textId="77777777" w:rsidR="00772B86" w:rsidRPr="00772B86" w:rsidRDefault="00772B86">
            <w:pPr>
              <w:keepNext/>
              <w:keepLines/>
              <w:jc w:val="center"/>
              <w:rPr>
                <w:ins w:id="339" w:author="Mohammad ABDI ABYANEH" w:date="2024-11-06T15:55:00Z"/>
                <w:rFonts w:ascii="Arial" w:hAnsi="Arial"/>
                <w:bCs/>
                <w:sz w:val="18"/>
                <w:lang w:eastAsia="fi-FI"/>
              </w:rPr>
              <w:pPrChange w:id="340" w:author="Mohammad ABDI ABYANEH" w:date="2024-11-06T15:55:00Z">
                <w:pPr>
                  <w:keepNext/>
                  <w:keepLines/>
                  <w:spacing w:after="180"/>
                </w:pPr>
              </w:pPrChange>
            </w:pPr>
            <w:ins w:id="341" w:author="Mohammad ABDI ABYANEH" w:date="2024-11-06T15:55:00Z">
              <w:r w:rsidRPr="00772B86">
                <w:rPr>
                  <w:rFonts w:ascii="Arial" w:hAnsi="Arial"/>
                  <w:bCs/>
                  <w:sz w:val="18"/>
                  <w:lang w:eastAsia="fi-FI"/>
                </w:rPr>
                <w:t>DC_n8A-n77A-n257J-3(n)AA</w:t>
              </w:r>
            </w:ins>
          </w:p>
          <w:p w14:paraId="3F75D7D2" w14:textId="77777777" w:rsidR="00772B86" w:rsidRPr="00772B86" w:rsidRDefault="00772B86">
            <w:pPr>
              <w:keepNext/>
              <w:keepLines/>
              <w:jc w:val="center"/>
              <w:rPr>
                <w:ins w:id="342" w:author="Mohammad ABDI ABYANEH" w:date="2024-11-06T15:55:00Z"/>
                <w:rFonts w:ascii="Arial" w:hAnsi="Arial"/>
                <w:bCs/>
                <w:sz w:val="18"/>
                <w:lang w:eastAsia="fi-FI"/>
              </w:rPr>
              <w:pPrChange w:id="343" w:author="Mohammad ABDI ABYANEH" w:date="2024-11-06T15:55:00Z">
                <w:pPr>
                  <w:keepNext/>
                  <w:keepLines/>
                  <w:spacing w:after="180"/>
                </w:pPr>
              </w:pPrChange>
            </w:pPr>
            <w:ins w:id="344" w:author="Mohammad ABDI ABYANEH" w:date="2024-11-06T15:55:00Z">
              <w:r w:rsidRPr="00772B86">
                <w:rPr>
                  <w:rFonts w:ascii="Arial" w:hAnsi="Arial"/>
                  <w:bCs/>
                  <w:sz w:val="18"/>
                  <w:lang w:eastAsia="fi-FI"/>
                </w:rPr>
                <w:t>DC_n8A-n77A-n257K-3(n)AA</w:t>
              </w:r>
            </w:ins>
          </w:p>
          <w:p w14:paraId="26E56F9A" w14:textId="77777777" w:rsidR="00772B86" w:rsidRPr="00772B86" w:rsidRDefault="00772B86">
            <w:pPr>
              <w:keepNext/>
              <w:keepLines/>
              <w:jc w:val="center"/>
              <w:rPr>
                <w:ins w:id="345" w:author="Mohammad ABDI ABYANEH" w:date="2024-11-06T15:55:00Z"/>
                <w:rFonts w:ascii="Arial" w:hAnsi="Arial"/>
                <w:bCs/>
                <w:sz w:val="18"/>
                <w:lang w:eastAsia="fi-FI"/>
              </w:rPr>
              <w:pPrChange w:id="346" w:author="Mohammad ABDI ABYANEH" w:date="2024-11-06T15:55:00Z">
                <w:pPr>
                  <w:keepNext/>
                  <w:keepLines/>
                  <w:spacing w:after="180"/>
                </w:pPr>
              </w:pPrChange>
            </w:pPr>
            <w:ins w:id="347" w:author="Mohammad ABDI ABYANEH" w:date="2024-11-06T15:55:00Z">
              <w:r w:rsidRPr="00772B86">
                <w:rPr>
                  <w:rFonts w:ascii="Arial" w:hAnsi="Arial"/>
                  <w:bCs/>
                  <w:sz w:val="18"/>
                  <w:lang w:eastAsia="fi-FI"/>
                </w:rPr>
                <w:t>DC_n8A-n77A-n257L-3(n)AA</w:t>
              </w:r>
            </w:ins>
          </w:p>
          <w:p w14:paraId="69416A53" w14:textId="4AF73864" w:rsidR="00772B86" w:rsidRPr="000F289B" w:rsidRDefault="00772B86">
            <w:pPr>
              <w:keepNext/>
              <w:keepLines/>
              <w:jc w:val="center"/>
              <w:rPr>
                <w:ins w:id="348" w:author="Mohammad ABDI ABYANEH" w:date="2024-11-06T15:55:00Z"/>
                <w:rFonts w:ascii="Arial" w:hAnsi="Arial"/>
                <w:bCs/>
                <w:sz w:val="18"/>
                <w:lang w:eastAsia="fi-FI"/>
              </w:rPr>
            </w:pPr>
            <w:ins w:id="349" w:author="Mohammad ABDI ABYANEH" w:date="2024-11-06T15:55:00Z">
              <w:r w:rsidRPr="00772B86">
                <w:rPr>
                  <w:rFonts w:ascii="Arial" w:hAnsi="Arial"/>
                  <w:bCs/>
                  <w:sz w:val="18"/>
                  <w:lang w:eastAsia="fi-FI"/>
                </w:rPr>
                <w:t>DC_n8A-n77A-n257M-3(n)AA</w:t>
              </w:r>
            </w:ins>
          </w:p>
        </w:tc>
        <w:tc>
          <w:tcPr>
            <w:tcW w:w="3969" w:type="dxa"/>
            <w:tcMar>
              <w:top w:w="28" w:type="dxa"/>
              <w:left w:w="28" w:type="dxa"/>
              <w:bottom w:w="28" w:type="dxa"/>
              <w:right w:w="28" w:type="dxa"/>
            </w:tcMar>
          </w:tcPr>
          <w:p w14:paraId="1F0833D5" w14:textId="239BA697" w:rsidR="00772B86" w:rsidRDefault="00772B86">
            <w:pPr>
              <w:jc w:val="center"/>
              <w:rPr>
                <w:ins w:id="350" w:author="Mohammad ABDI ABYANEH" w:date="2024-11-06T15:55:00Z"/>
                <w:rFonts w:ascii="Arial" w:eastAsia="Times New Roman" w:hAnsi="Arial" w:cs="Arial"/>
                <w:sz w:val="18"/>
                <w:szCs w:val="18"/>
              </w:rPr>
              <w:pPrChange w:id="351" w:author="Mohammad ABDI ABYANEH" w:date="2024-11-18T21:23:00Z">
                <w:pPr>
                  <w:spacing w:after="180"/>
                  <w:jc w:val="center"/>
                </w:pPr>
              </w:pPrChange>
            </w:pPr>
            <w:ins w:id="352" w:author="Mohammad ABDI ABYANEH" w:date="2024-11-06T15:55:00Z">
              <w:r>
                <w:rPr>
                  <w:rFonts w:ascii="Arial" w:hAnsi="Arial" w:cs="Arial"/>
                  <w:sz w:val="18"/>
                  <w:szCs w:val="18"/>
                </w:rPr>
                <w:t>DC_3(n)AA</w:t>
              </w:r>
            </w:ins>
            <w:ins w:id="353" w:author="Mohammad ABDI ABYANEH" w:date="2024-11-18T21:23:00Z">
              <w:r w:rsidR="002D534C">
                <w:rPr>
                  <w:rFonts w:asciiTheme="minorBidi" w:hAnsiTheme="minorBidi" w:cstheme="minorBidi"/>
                  <w:color w:val="000000"/>
                  <w:sz w:val="18"/>
                  <w:szCs w:val="18"/>
                  <w:vertAlign w:val="superscript"/>
                </w:rPr>
                <w:t>3</w:t>
              </w:r>
            </w:ins>
            <w:ins w:id="354" w:author="Mohammad ABDI ABYANEH" w:date="2024-11-06T15:55:00Z">
              <w:r>
                <w:rPr>
                  <w:rFonts w:ascii="Arial" w:hAnsi="Arial" w:cs="Arial"/>
                  <w:sz w:val="18"/>
                  <w:szCs w:val="18"/>
                </w:rPr>
                <w:br/>
                <w:t>DC_n8A_3A</w:t>
              </w:r>
              <w:r>
                <w:rPr>
                  <w:rFonts w:ascii="Arial" w:hAnsi="Arial" w:cs="Arial"/>
                  <w:sz w:val="18"/>
                  <w:szCs w:val="18"/>
                </w:rPr>
                <w:br/>
                <w:t>DC_n77A_3A</w:t>
              </w:r>
              <w:r>
                <w:rPr>
                  <w:rFonts w:ascii="Arial" w:hAnsi="Arial" w:cs="Arial"/>
                  <w:sz w:val="18"/>
                  <w:szCs w:val="18"/>
                </w:rPr>
                <w:br/>
                <w:t>DC_n257A</w:t>
              </w:r>
            </w:ins>
            <w:ins w:id="355" w:author="Mohammad ABDI ABYANEH" w:date="2024-11-15T11:54:00Z">
              <w:r w:rsidR="005F102C">
                <w:rPr>
                  <w:rFonts w:ascii="Arial" w:hAnsi="Arial" w:cs="Arial"/>
                  <w:sz w:val="18"/>
                  <w:szCs w:val="18"/>
                </w:rPr>
                <w:t>_</w:t>
              </w:r>
            </w:ins>
            <w:ins w:id="356" w:author="Mohammad ABDI ABYANEH" w:date="2024-11-06T15:55:00Z">
              <w:r>
                <w:rPr>
                  <w:rFonts w:ascii="Arial" w:hAnsi="Arial" w:cs="Arial"/>
                  <w:sz w:val="18"/>
                  <w:szCs w:val="18"/>
                </w:rPr>
                <w:t>3A</w:t>
              </w:r>
            </w:ins>
          </w:p>
          <w:p w14:paraId="0D98D211" w14:textId="77777777" w:rsidR="00772B86" w:rsidRDefault="00772B86" w:rsidP="000F289B">
            <w:pPr>
              <w:jc w:val="center"/>
              <w:rPr>
                <w:ins w:id="357" w:author="Mohammad ABDI ABYANEH" w:date="2024-11-06T15:55:00Z"/>
                <w:rFonts w:ascii="Arial" w:hAnsi="Arial" w:cs="Arial"/>
                <w:sz w:val="18"/>
                <w:szCs w:val="18"/>
              </w:rPr>
            </w:pPr>
          </w:p>
        </w:tc>
      </w:tr>
      <w:tr w:rsidR="00F40FED" w:rsidRPr="00104176" w14:paraId="408C2784" w14:textId="77777777" w:rsidTr="001D6514">
        <w:trPr>
          <w:trHeight w:val="187"/>
          <w:jc w:val="center"/>
        </w:trPr>
        <w:tc>
          <w:tcPr>
            <w:tcW w:w="3969" w:type="dxa"/>
            <w:shd w:val="clear" w:color="auto" w:fill="auto"/>
            <w:noWrap/>
            <w:tcMar>
              <w:top w:w="28" w:type="dxa"/>
              <w:left w:w="28" w:type="dxa"/>
              <w:bottom w:w="28" w:type="dxa"/>
              <w:right w:w="28" w:type="dxa"/>
            </w:tcMar>
          </w:tcPr>
          <w:p w14:paraId="5D942E98"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DC_n77A-n257A_1A-3A-8A</w:t>
            </w:r>
          </w:p>
          <w:p w14:paraId="18CC5D21"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DC_n77A-n257G_1A-3A-8A</w:t>
            </w:r>
          </w:p>
          <w:p w14:paraId="731D81A5"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DC_n77A-n257H_1A-3A-8A</w:t>
            </w:r>
          </w:p>
          <w:p w14:paraId="4E037BCB"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DC_n77A-n257I_1A-3A-8A</w:t>
            </w:r>
          </w:p>
          <w:p w14:paraId="76B10777"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DC_n77A-n257J_1A-3A-8A</w:t>
            </w:r>
          </w:p>
          <w:p w14:paraId="00784F94"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DC_n77A-n257K_1A-3A-8A</w:t>
            </w:r>
          </w:p>
          <w:p w14:paraId="2291913F"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DC_n77A-n257L_1A-3A-8A</w:t>
            </w:r>
          </w:p>
          <w:p w14:paraId="457DE55F" w14:textId="77777777" w:rsidR="00F40FED" w:rsidRPr="00783964" w:rsidRDefault="00F40FED" w:rsidP="001D6514">
            <w:pPr>
              <w:keepNext/>
              <w:keepLines/>
              <w:jc w:val="center"/>
              <w:rPr>
                <w:rFonts w:ascii="Arial" w:hAnsi="Arial" w:cs="Arial"/>
                <w:sz w:val="18"/>
                <w:szCs w:val="18"/>
              </w:rPr>
            </w:pPr>
            <w:r w:rsidRPr="00625D17">
              <w:rPr>
                <w:rFonts w:ascii="Arial" w:hAnsi="Arial" w:cs="Arial"/>
                <w:sz w:val="18"/>
                <w:szCs w:val="18"/>
              </w:rPr>
              <w:t>DC_n77A-n257M_1A-3A-8A</w:t>
            </w:r>
          </w:p>
        </w:tc>
        <w:tc>
          <w:tcPr>
            <w:tcW w:w="3969" w:type="dxa"/>
            <w:tcMar>
              <w:top w:w="28" w:type="dxa"/>
              <w:left w:w="28" w:type="dxa"/>
              <w:bottom w:w="28" w:type="dxa"/>
              <w:right w:w="28" w:type="dxa"/>
            </w:tcMar>
          </w:tcPr>
          <w:p w14:paraId="09D5376F"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53BC44E3"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DC_n77A_8A</w:t>
            </w:r>
          </w:p>
          <w:p w14:paraId="78AB8EB4" w14:textId="77777777" w:rsidR="00F40FED" w:rsidRDefault="00F40FED" w:rsidP="001D6514">
            <w:pPr>
              <w:jc w:val="center"/>
              <w:rPr>
                <w:rFonts w:ascii="Arial" w:eastAsia="Times New Roman" w:hAnsi="Arial" w:cs="Arial"/>
                <w:color w:val="000000"/>
                <w:sz w:val="18"/>
                <w:szCs w:val="18"/>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688E9237" w14:textId="77777777" w:rsidR="00F40FED" w:rsidRPr="00476313" w:rsidRDefault="00F40FED" w:rsidP="001D6514">
            <w:pPr>
              <w:jc w:val="center"/>
              <w:rPr>
                <w:rFonts w:ascii="Arial" w:hAnsi="Arial" w:cs="Arial"/>
                <w:noProof/>
                <w:sz w:val="18"/>
              </w:rPr>
            </w:pPr>
          </w:p>
        </w:tc>
      </w:tr>
      <w:tr w:rsidR="00F40FED" w:rsidRPr="00104176" w14:paraId="3DB717BA" w14:textId="77777777" w:rsidTr="001D6514">
        <w:trPr>
          <w:trHeight w:val="187"/>
          <w:jc w:val="center"/>
        </w:trPr>
        <w:tc>
          <w:tcPr>
            <w:tcW w:w="3969" w:type="dxa"/>
            <w:shd w:val="clear" w:color="auto" w:fill="auto"/>
            <w:noWrap/>
            <w:tcMar>
              <w:top w:w="28" w:type="dxa"/>
              <w:left w:w="28" w:type="dxa"/>
              <w:bottom w:w="28" w:type="dxa"/>
              <w:right w:w="28" w:type="dxa"/>
            </w:tcMar>
          </w:tcPr>
          <w:p w14:paraId="5BD4BD21"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DC_n77(2A)-n257A_1A-3A-8A</w:t>
            </w:r>
          </w:p>
          <w:p w14:paraId="0B689473"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DC_n77(2A)-n257G_1A-3A-8A</w:t>
            </w:r>
          </w:p>
          <w:p w14:paraId="4613C41D"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DC_n77(2A)-n257H_1A-3A-8A</w:t>
            </w:r>
          </w:p>
          <w:p w14:paraId="7F57592F"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DC_n77(2A)-n257I_1A-3A-8A</w:t>
            </w:r>
          </w:p>
          <w:p w14:paraId="5505594F"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DC_n77(2A)-n257J_1A-3A-8A</w:t>
            </w:r>
          </w:p>
          <w:p w14:paraId="494001A4"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DC_n77(2A)-n257K_1A-3A-8A</w:t>
            </w:r>
          </w:p>
          <w:p w14:paraId="378BD788"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DC_n77(2A)-n257L_1A-3A-8A</w:t>
            </w:r>
          </w:p>
          <w:p w14:paraId="0AD845EA" w14:textId="77777777" w:rsidR="00F40FED" w:rsidRPr="00625D17" w:rsidRDefault="00F40FED" w:rsidP="001D6514">
            <w:pPr>
              <w:keepNext/>
              <w:keepLines/>
              <w:jc w:val="center"/>
              <w:rPr>
                <w:rFonts w:ascii="Arial" w:hAnsi="Arial" w:cs="Arial"/>
                <w:sz w:val="18"/>
                <w:szCs w:val="18"/>
              </w:rPr>
            </w:pPr>
            <w:r w:rsidRPr="00476313">
              <w:rPr>
                <w:rFonts w:ascii="Arial" w:hAnsi="Arial" w:cs="Arial"/>
                <w:sz w:val="18"/>
                <w:szCs w:val="18"/>
              </w:rPr>
              <w:t>DC_n77(2A)-n257M_1A-3A-8A</w:t>
            </w:r>
          </w:p>
        </w:tc>
        <w:tc>
          <w:tcPr>
            <w:tcW w:w="3969" w:type="dxa"/>
            <w:tcMar>
              <w:top w:w="28" w:type="dxa"/>
              <w:left w:w="28" w:type="dxa"/>
              <w:bottom w:w="28" w:type="dxa"/>
              <w:right w:w="28" w:type="dxa"/>
            </w:tcMar>
          </w:tcPr>
          <w:p w14:paraId="25FEDCC1"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3D679B2D"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DC_n77A_8A</w:t>
            </w:r>
          </w:p>
          <w:p w14:paraId="4AB8D6A1" w14:textId="77777777" w:rsidR="00F40FED" w:rsidRDefault="00F40FED" w:rsidP="001D6514">
            <w:pPr>
              <w:jc w:val="center"/>
              <w:rPr>
                <w:rFonts w:ascii="Arial" w:eastAsia="Times New Roman" w:hAnsi="Arial" w:cs="Arial"/>
                <w:color w:val="000000"/>
                <w:sz w:val="18"/>
                <w:szCs w:val="18"/>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300EAAB1" w14:textId="77777777" w:rsidR="00F40FED" w:rsidRPr="00476313" w:rsidRDefault="00F40FED" w:rsidP="001D6514">
            <w:pPr>
              <w:jc w:val="center"/>
              <w:rPr>
                <w:rFonts w:ascii="Arial" w:hAnsi="Arial" w:cs="Arial"/>
                <w:color w:val="000000"/>
                <w:sz w:val="18"/>
                <w:szCs w:val="18"/>
              </w:rPr>
            </w:pPr>
          </w:p>
        </w:tc>
      </w:tr>
      <w:tr w:rsidR="00F40FED" w14:paraId="5A53E205" w14:textId="77777777" w:rsidTr="001D6514">
        <w:trPr>
          <w:trHeight w:val="187"/>
          <w:jc w:val="center"/>
        </w:trPr>
        <w:tc>
          <w:tcPr>
            <w:tcW w:w="3969" w:type="dxa"/>
            <w:shd w:val="clear" w:color="auto" w:fill="auto"/>
            <w:noWrap/>
            <w:tcMar>
              <w:top w:w="28" w:type="dxa"/>
              <w:left w:w="28" w:type="dxa"/>
              <w:bottom w:w="28" w:type="dxa"/>
              <w:right w:w="28" w:type="dxa"/>
            </w:tcMar>
          </w:tcPr>
          <w:p w14:paraId="341602BA" w14:textId="77777777" w:rsidR="00F40FED" w:rsidRPr="004E48D8" w:rsidRDefault="00F40FED" w:rsidP="001D6514">
            <w:pPr>
              <w:pStyle w:val="TAC"/>
              <w:rPr>
                <w:rFonts w:cs="Arial"/>
                <w:szCs w:val="18"/>
                <w:lang w:eastAsia="zh-CN"/>
              </w:rPr>
            </w:pPr>
            <w:r w:rsidRPr="00E14D01">
              <w:rPr>
                <w:rFonts w:cs="Arial"/>
                <w:szCs w:val="18"/>
                <w:lang w:eastAsia="zh-CN"/>
              </w:rPr>
              <w:t>DC_n257A-3(n)AA-1A-8A</w:t>
            </w:r>
          </w:p>
          <w:p w14:paraId="4B737056" w14:textId="77777777" w:rsidR="00F40FED" w:rsidRPr="004E48D8" w:rsidRDefault="00F40FED" w:rsidP="001D6514">
            <w:pPr>
              <w:pStyle w:val="TAC"/>
              <w:rPr>
                <w:rFonts w:cs="Arial"/>
                <w:szCs w:val="18"/>
                <w:lang w:eastAsia="zh-CN"/>
              </w:rPr>
            </w:pPr>
            <w:r w:rsidRPr="00E14D01">
              <w:rPr>
                <w:rFonts w:cs="Arial"/>
                <w:szCs w:val="18"/>
                <w:lang w:eastAsia="zh-CN"/>
              </w:rPr>
              <w:t>DC_n257G-3(n)AA-1A-8A</w:t>
            </w:r>
          </w:p>
          <w:p w14:paraId="26A97A1F" w14:textId="77777777" w:rsidR="00F40FED" w:rsidRPr="004E48D8" w:rsidRDefault="00F40FED" w:rsidP="001D6514">
            <w:pPr>
              <w:pStyle w:val="TAC"/>
              <w:rPr>
                <w:rFonts w:cs="Arial"/>
                <w:szCs w:val="18"/>
                <w:lang w:eastAsia="zh-CN"/>
              </w:rPr>
            </w:pPr>
            <w:r w:rsidRPr="00E14D01">
              <w:rPr>
                <w:rFonts w:cs="Arial"/>
                <w:szCs w:val="18"/>
                <w:lang w:eastAsia="zh-CN"/>
              </w:rPr>
              <w:t>DC_n257H-3(n)AA-1A-8A</w:t>
            </w:r>
          </w:p>
          <w:p w14:paraId="4EBEB9CC" w14:textId="77777777" w:rsidR="00F40FED" w:rsidRPr="004E48D8" w:rsidRDefault="00F40FED" w:rsidP="001D6514">
            <w:pPr>
              <w:pStyle w:val="TAC"/>
              <w:rPr>
                <w:rFonts w:cs="Arial"/>
                <w:szCs w:val="18"/>
                <w:lang w:eastAsia="zh-CN"/>
              </w:rPr>
            </w:pPr>
            <w:r w:rsidRPr="00E14D01">
              <w:rPr>
                <w:rFonts w:cs="Arial"/>
                <w:szCs w:val="18"/>
                <w:lang w:eastAsia="zh-CN"/>
              </w:rPr>
              <w:t>DC_n257I-3(n)AA-1A-8A</w:t>
            </w:r>
          </w:p>
          <w:p w14:paraId="05EAAC57" w14:textId="77777777" w:rsidR="00F40FED" w:rsidRPr="004E48D8" w:rsidRDefault="00F40FED" w:rsidP="001D6514">
            <w:pPr>
              <w:pStyle w:val="TAC"/>
              <w:rPr>
                <w:rFonts w:cs="Arial"/>
                <w:szCs w:val="18"/>
                <w:lang w:eastAsia="zh-CN"/>
              </w:rPr>
            </w:pPr>
            <w:r w:rsidRPr="00E14D01">
              <w:rPr>
                <w:rFonts w:cs="Arial"/>
                <w:szCs w:val="18"/>
                <w:lang w:eastAsia="zh-CN"/>
              </w:rPr>
              <w:t>DC_n257J-3(n)AA-1A-8A</w:t>
            </w:r>
          </w:p>
          <w:p w14:paraId="16E2484B" w14:textId="77777777" w:rsidR="00F40FED" w:rsidRPr="004E48D8" w:rsidRDefault="00F40FED" w:rsidP="001D6514">
            <w:pPr>
              <w:pStyle w:val="TAC"/>
              <w:rPr>
                <w:rFonts w:cs="Arial"/>
                <w:szCs w:val="18"/>
                <w:lang w:eastAsia="zh-CN"/>
              </w:rPr>
            </w:pPr>
            <w:r w:rsidRPr="00E14D01">
              <w:rPr>
                <w:rFonts w:cs="Arial"/>
                <w:szCs w:val="18"/>
                <w:lang w:eastAsia="zh-CN"/>
              </w:rPr>
              <w:t>DC_n257K-3(n)AA-1A-8A</w:t>
            </w:r>
          </w:p>
          <w:p w14:paraId="01FC320D" w14:textId="77777777" w:rsidR="00F40FED" w:rsidRPr="004E48D8" w:rsidRDefault="00F40FED" w:rsidP="001D6514">
            <w:pPr>
              <w:pStyle w:val="TAC"/>
              <w:rPr>
                <w:rFonts w:cs="Arial"/>
                <w:szCs w:val="18"/>
                <w:lang w:eastAsia="zh-CN"/>
              </w:rPr>
            </w:pPr>
            <w:r w:rsidRPr="00E14D01">
              <w:rPr>
                <w:rFonts w:cs="Arial"/>
                <w:szCs w:val="18"/>
                <w:lang w:eastAsia="zh-CN"/>
              </w:rPr>
              <w:t>DC_n257L-3(n)AA-1A-8A</w:t>
            </w:r>
          </w:p>
          <w:p w14:paraId="4318D72B" w14:textId="77777777" w:rsidR="00F40FED" w:rsidRPr="00476313" w:rsidRDefault="00F40FED" w:rsidP="001D6514">
            <w:pPr>
              <w:keepNext/>
              <w:keepLines/>
              <w:jc w:val="center"/>
              <w:rPr>
                <w:rFonts w:ascii="Arial" w:hAnsi="Arial" w:cs="Arial"/>
                <w:sz w:val="18"/>
                <w:szCs w:val="18"/>
              </w:rPr>
            </w:pPr>
            <w:r w:rsidRPr="00E14D01">
              <w:rPr>
                <w:rFonts w:ascii="Arial" w:hAnsi="Arial" w:cs="Arial"/>
                <w:sz w:val="18"/>
                <w:szCs w:val="18"/>
              </w:rPr>
              <w:t>DC_n257M-3(n)AA-1A-8A</w:t>
            </w:r>
          </w:p>
        </w:tc>
        <w:tc>
          <w:tcPr>
            <w:tcW w:w="3969" w:type="dxa"/>
            <w:tcMar>
              <w:top w:w="28" w:type="dxa"/>
              <w:left w:w="28" w:type="dxa"/>
              <w:bottom w:w="28" w:type="dxa"/>
              <w:right w:w="28" w:type="dxa"/>
            </w:tcMar>
          </w:tcPr>
          <w:p w14:paraId="2B035A2D"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DC_n3A_1A</w:t>
            </w:r>
          </w:p>
          <w:p w14:paraId="3AA73AC1" w14:textId="70E20940" w:rsidR="00F40FED" w:rsidRDefault="00F40FED">
            <w:pPr>
              <w:jc w:val="center"/>
              <w:rPr>
                <w:rFonts w:eastAsia="PMingLiU" w:cs="Arial"/>
                <w:color w:val="000000"/>
                <w:szCs w:val="18"/>
                <w:vertAlign w:val="superscript"/>
                <w:lang w:eastAsia="zh-TW"/>
              </w:rPr>
            </w:pPr>
            <w:r>
              <w:rPr>
                <w:rFonts w:ascii="Arial" w:hAnsi="Arial" w:cs="Arial"/>
                <w:color w:val="000000"/>
                <w:sz w:val="18"/>
                <w:szCs w:val="18"/>
              </w:rPr>
              <w:t>DC_3(n)AA</w:t>
            </w:r>
            <w:r w:rsidRPr="002D534C">
              <w:rPr>
                <w:rFonts w:cs="Arial"/>
                <w:color w:val="000000"/>
                <w:szCs w:val="18"/>
                <w:vertAlign w:val="superscript"/>
              </w:rPr>
              <w:t>3</w:t>
            </w:r>
          </w:p>
          <w:p w14:paraId="3C85BFC0" w14:textId="77777777" w:rsidR="00F40FED" w:rsidRDefault="00F40FED" w:rsidP="001D6514">
            <w:pPr>
              <w:jc w:val="center"/>
              <w:rPr>
                <w:rFonts w:ascii="Arial" w:eastAsia="PMingLiU" w:hAnsi="Arial" w:cs="Arial"/>
                <w:color w:val="000000"/>
                <w:sz w:val="18"/>
                <w:szCs w:val="18"/>
                <w:lang w:eastAsia="zh-TW"/>
              </w:rPr>
            </w:pPr>
            <w:r>
              <w:rPr>
                <w:rFonts w:ascii="Arial" w:hAnsi="Arial" w:cs="Arial"/>
                <w:color w:val="000000"/>
                <w:sz w:val="18"/>
                <w:szCs w:val="18"/>
              </w:rPr>
              <w:t>DC_n257A_1A</w:t>
            </w:r>
          </w:p>
          <w:p w14:paraId="721A0715"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DC_n257A_3A</w:t>
            </w:r>
          </w:p>
          <w:p w14:paraId="6B8EA4C4" w14:textId="77777777" w:rsidR="00F40FED" w:rsidRDefault="00F40FED" w:rsidP="001D6514">
            <w:pPr>
              <w:jc w:val="center"/>
              <w:rPr>
                <w:rFonts w:ascii="Arial" w:hAnsi="Arial" w:cs="Arial"/>
                <w:color w:val="000000"/>
                <w:sz w:val="18"/>
                <w:szCs w:val="18"/>
              </w:rPr>
            </w:pPr>
          </w:p>
        </w:tc>
      </w:tr>
      <w:tr w:rsidR="00F40FED" w:rsidRPr="00104176" w14:paraId="08560147" w14:textId="77777777" w:rsidTr="001D6514">
        <w:trPr>
          <w:trHeight w:val="187"/>
          <w:jc w:val="center"/>
        </w:trPr>
        <w:tc>
          <w:tcPr>
            <w:tcW w:w="7938" w:type="dxa"/>
            <w:gridSpan w:val="2"/>
            <w:shd w:val="clear" w:color="auto" w:fill="auto"/>
            <w:noWrap/>
            <w:tcMar>
              <w:top w:w="28" w:type="dxa"/>
              <w:left w:w="28" w:type="dxa"/>
              <w:bottom w:w="28" w:type="dxa"/>
              <w:right w:w="28" w:type="dxa"/>
            </w:tcMar>
          </w:tcPr>
          <w:p w14:paraId="5F12CC88" w14:textId="77777777" w:rsidR="00F40FED" w:rsidRPr="00EF5447" w:rsidRDefault="00F40FED" w:rsidP="001D6514">
            <w:pPr>
              <w:pStyle w:val="TAN"/>
              <w:rPr>
                <w:lang w:eastAsia="zh-CN"/>
              </w:rPr>
            </w:pPr>
            <w:r>
              <w:lastRenderedPageBreak/>
              <w:t>N</w:t>
            </w:r>
            <w:r w:rsidRPr="00EF5447">
              <w:t>OTE 1:</w:t>
            </w:r>
            <w:r w:rsidRPr="00EF5447">
              <w:tab/>
              <w:t>Uplink NE-DC configurations are the configurations supported by the present release of specifications.</w:t>
            </w:r>
          </w:p>
          <w:p w14:paraId="6F3D5AC4" w14:textId="65454AF8" w:rsidR="00F40FED" w:rsidRDefault="00F40FED" w:rsidP="001D6514">
            <w:pPr>
              <w:pStyle w:val="TAN"/>
            </w:pPr>
            <w:r w:rsidRPr="00EF5447">
              <w:t>NOTE 2:</w:t>
            </w:r>
            <w:r w:rsidRPr="00EF5447">
              <w:tab/>
              <w:t>Applicable for UE supporting inter-band NE-DC with mandatory simultaneous Rx/Tx capability</w:t>
            </w:r>
          </w:p>
          <w:p w14:paraId="1FCFF77C" w14:textId="165FD445" w:rsidR="00F40FED" w:rsidRPr="00104176" w:rsidRDefault="00F40FED">
            <w:pPr>
              <w:pStyle w:val="TAN"/>
              <w:rPr>
                <w:noProof/>
              </w:rPr>
            </w:pPr>
            <w:r>
              <w:rPr>
                <w:rFonts w:cs="Arial"/>
                <w:szCs w:val="18"/>
                <w:lang w:eastAsia="zh-TW"/>
              </w:rPr>
              <w:t>NOTE 3:</w:t>
            </w:r>
            <w:r>
              <w:rPr>
                <w:rFonts w:cs="Arial"/>
                <w:szCs w:val="18"/>
                <w:lang w:eastAsia="fi-FI"/>
              </w:rPr>
              <w:tab/>
            </w:r>
            <w:r>
              <w:rPr>
                <w:rFonts w:cs="Arial"/>
                <w:szCs w:val="18"/>
                <w:lang w:eastAsia="zh-TW"/>
              </w:rPr>
              <w:t>Only single switched UL is supported.</w:t>
            </w:r>
          </w:p>
        </w:tc>
      </w:tr>
    </w:tbl>
    <w:p w14:paraId="667BC13B" w14:textId="77777777" w:rsidR="00F40FED" w:rsidRDefault="00F40FED" w:rsidP="00F40FED"/>
    <w:p w14:paraId="571BA2D6" w14:textId="77777777" w:rsidR="005839D5" w:rsidRDefault="005839D5" w:rsidP="005839D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0DA308B4" w14:textId="77777777" w:rsidR="005839D5" w:rsidRPr="00EF5447" w:rsidRDefault="005839D5" w:rsidP="005839D5">
      <w:pPr>
        <w:pStyle w:val="Heading4"/>
        <w:rPr>
          <w:ins w:id="358" w:author="Mohammad ABDI ABYANEH" w:date="2024-11-06T16:13:00Z"/>
        </w:rPr>
      </w:pPr>
      <w:ins w:id="359" w:author="Mohammad ABDI ABYANEH" w:date="2024-11-06T16:13:00Z">
        <w:r>
          <w:t>5.5B.6a.5</w:t>
        </w:r>
        <w:r w:rsidRPr="00EF5447">
          <w:tab/>
        </w:r>
        <w:r>
          <w:t>Inter-band NE</w:t>
        </w:r>
        <w:r w:rsidRPr="00EF5447">
          <w:t>-DC configurations including FR1 and FR2 (</w:t>
        </w:r>
        <w:r>
          <w:t>six</w:t>
        </w:r>
        <w:r w:rsidRPr="00EF5447">
          <w:t xml:space="preserve"> bands)</w:t>
        </w:r>
      </w:ins>
    </w:p>
    <w:p w14:paraId="42919B89" w14:textId="77777777" w:rsidR="005839D5" w:rsidRDefault="005839D5" w:rsidP="005839D5">
      <w:pPr>
        <w:pStyle w:val="TH"/>
        <w:rPr>
          <w:ins w:id="360" w:author="Mohammad ABDI ABYANEH" w:date="2024-11-06T16:13:00Z"/>
        </w:rPr>
      </w:pPr>
      <w:ins w:id="361" w:author="Mohammad ABDI ABYANEH" w:date="2024-11-06T16:13:00Z">
        <w:r>
          <w:t xml:space="preserve">Table 5.5B.6a.5-1: Inter-band </w:t>
        </w:r>
        <w:r w:rsidRPr="00EF5447">
          <w:t>N</w:t>
        </w:r>
        <w:r>
          <w:t>E</w:t>
        </w:r>
        <w:r w:rsidRPr="00EF5447">
          <w:t>-DC configurations including FR1 and FR2 (</w:t>
        </w:r>
        <w:r>
          <w:t>six</w:t>
        </w:r>
        <w:r w:rsidRPr="00EF5447">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839D5" w:rsidRPr="00E72325" w14:paraId="1FD475FC" w14:textId="77777777" w:rsidTr="00A75EDC">
        <w:trPr>
          <w:trHeight w:val="187"/>
          <w:tblHeader/>
          <w:jc w:val="center"/>
          <w:ins w:id="362" w:author="Mohammad ABDI ABYANEH" w:date="2024-11-06T16:13:00Z"/>
        </w:trPr>
        <w:tc>
          <w:tcPr>
            <w:tcW w:w="3969" w:type="dxa"/>
            <w:shd w:val="clear" w:color="auto" w:fill="auto"/>
            <w:tcMar>
              <w:top w:w="28" w:type="dxa"/>
              <w:left w:w="28" w:type="dxa"/>
              <w:bottom w:w="28" w:type="dxa"/>
              <w:right w:w="28" w:type="dxa"/>
            </w:tcMar>
            <w:hideMark/>
          </w:tcPr>
          <w:p w14:paraId="6708AECF" w14:textId="77777777" w:rsidR="005839D5" w:rsidRPr="00104176" w:rsidRDefault="005839D5" w:rsidP="00A75EDC">
            <w:pPr>
              <w:keepNext/>
              <w:keepLines/>
              <w:jc w:val="center"/>
              <w:rPr>
                <w:ins w:id="363" w:author="Mohammad ABDI ABYANEH" w:date="2024-11-06T16:13:00Z"/>
                <w:rFonts w:ascii="Arial" w:hAnsi="Arial"/>
                <w:b/>
                <w:sz w:val="18"/>
                <w:lang w:eastAsia="fi-FI"/>
              </w:rPr>
            </w:pPr>
            <w:ins w:id="364" w:author="Mohammad ABDI ABYANEH" w:date="2024-11-06T16:13:00Z">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53272572" w14:textId="77777777" w:rsidR="005839D5" w:rsidRPr="00104176" w:rsidDel="00C35823" w:rsidRDefault="005839D5" w:rsidP="00A75EDC">
            <w:pPr>
              <w:keepNext/>
              <w:keepLines/>
              <w:jc w:val="center"/>
              <w:rPr>
                <w:ins w:id="365" w:author="Mohammad ABDI ABYANEH" w:date="2024-11-06T16:13:00Z"/>
                <w:rFonts w:ascii="Arial" w:hAnsi="Arial"/>
                <w:b/>
                <w:sz w:val="18"/>
                <w:lang w:val="fr-FR" w:eastAsia="fi-FI"/>
              </w:rPr>
            </w:pPr>
            <w:ins w:id="366" w:author="Mohammad ABDI ABYANEH" w:date="2024-11-06T16:13:00Z">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rPr>
                <w:t xml:space="preserve"> </w:t>
              </w:r>
              <w:r w:rsidRPr="00104176">
                <w:rPr>
                  <w:rFonts w:ascii="Arial" w:hAnsi="Arial"/>
                  <w:b/>
                  <w:sz w:val="18"/>
                  <w:lang w:val="fr-FR" w:eastAsia="fi-FI"/>
                </w:rPr>
                <w:t>configuration</w:t>
              </w:r>
              <w:r w:rsidRPr="00104176">
                <w:rPr>
                  <w:rFonts w:ascii="Arial" w:hAnsi="Arial"/>
                  <w:b/>
                  <w:sz w:val="18"/>
                  <w:lang w:val="fr-FR"/>
                </w:rPr>
                <w:t xml:space="preserve"> </w:t>
              </w:r>
              <w:r w:rsidRPr="00104176">
                <w:rPr>
                  <w:rFonts w:ascii="Arial" w:hAnsi="Arial"/>
                  <w:b/>
                  <w:sz w:val="18"/>
                  <w:lang w:val="fr-FR" w:eastAsia="fi-FI"/>
                </w:rPr>
                <w:t>(NOTE 1)</w:t>
              </w:r>
            </w:ins>
          </w:p>
        </w:tc>
      </w:tr>
      <w:tr w:rsidR="005839D5" w14:paraId="741FB1B0" w14:textId="77777777" w:rsidTr="00A75EDC">
        <w:trPr>
          <w:trHeight w:val="187"/>
          <w:jc w:val="center"/>
          <w:ins w:id="367" w:author="Mohammad ABDI ABYANEH" w:date="2024-11-06T16:13:00Z"/>
        </w:trPr>
        <w:tc>
          <w:tcPr>
            <w:tcW w:w="3969" w:type="dxa"/>
            <w:shd w:val="clear" w:color="auto" w:fill="auto"/>
            <w:noWrap/>
            <w:tcMar>
              <w:top w:w="28" w:type="dxa"/>
              <w:left w:w="28" w:type="dxa"/>
              <w:bottom w:w="28" w:type="dxa"/>
              <w:right w:w="28" w:type="dxa"/>
            </w:tcMar>
          </w:tcPr>
          <w:p w14:paraId="34BF09C8" w14:textId="77777777" w:rsidR="005839D5" w:rsidRPr="005839D5" w:rsidRDefault="005839D5" w:rsidP="00A75EDC">
            <w:pPr>
              <w:pStyle w:val="TAC"/>
              <w:rPr>
                <w:ins w:id="368" w:author="Mohammad ABDI ABYANEH" w:date="2024-11-06T16:13:00Z"/>
                <w:rFonts w:asciiTheme="minorBidi" w:hAnsiTheme="minorBidi" w:cstheme="minorBidi"/>
                <w:szCs w:val="18"/>
                <w:lang w:eastAsia="zh-CN"/>
              </w:rPr>
            </w:pPr>
            <w:ins w:id="369" w:author="Mohammad ABDI ABYANEH" w:date="2024-11-06T16:13:00Z">
              <w:r w:rsidRPr="005839D5">
                <w:rPr>
                  <w:rFonts w:asciiTheme="minorBidi" w:hAnsiTheme="minorBidi" w:cstheme="minorBidi"/>
                  <w:szCs w:val="18"/>
                  <w:lang w:eastAsia="zh-CN"/>
                </w:rPr>
                <w:t>DC_n8A-n77A-n257A-3(n)AA-1A</w:t>
              </w:r>
            </w:ins>
          </w:p>
          <w:p w14:paraId="1FE71134" w14:textId="77777777" w:rsidR="005839D5" w:rsidRPr="005839D5" w:rsidRDefault="005839D5" w:rsidP="00A75EDC">
            <w:pPr>
              <w:pStyle w:val="TAC"/>
              <w:rPr>
                <w:ins w:id="370" w:author="Mohammad ABDI ABYANEH" w:date="2024-11-06T16:13:00Z"/>
                <w:rFonts w:asciiTheme="minorBidi" w:hAnsiTheme="minorBidi" w:cstheme="minorBidi"/>
                <w:szCs w:val="18"/>
                <w:lang w:eastAsia="zh-CN"/>
              </w:rPr>
            </w:pPr>
            <w:ins w:id="371" w:author="Mohammad ABDI ABYANEH" w:date="2024-11-06T16:13:00Z">
              <w:r w:rsidRPr="005839D5">
                <w:rPr>
                  <w:rFonts w:asciiTheme="minorBidi" w:hAnsiTheme="minorBidi" w:cstheme="minorBidi"/>
                  <w:szCs w:val="18"/>
                  <w:lang w:eastAsia="zh-CN"/>
                </w:rPr>
                <w:t>DC_n8A-n77A-n257G-3(n)AA-1A</w:t>
              </w:r>
            </w:ins>
          </w:p>
          <w:p w14:paraId="7E8BBFAB" w14:textId="77777777" w:rsidR="005839D5" w:rsidRPr="005839D5" w:rsidRDefault="005839D5" w:rsidP="00A75EDC">
            <w:pPr>
              <w:pStyle w:val="TAC"/>
              <w:rPr>
                <w:ins w:id="372" w:author="Mohammad ABDI ABYANEH" w:date="2024-11-06T16:13:00Z"/>
                <w:rFonts w:asciiTheme="minorBidi" w:hAnsiTheme="minorBidi" w:cstheme="minorBidi"/>
                <w:szCs w:val="18"/>
                <w:lang w:eastAsia="zh-CN"/>
              </w:rPr>
            </w:pPr>
            <w:ins w:id="373" w:author="Mohammad ABDI ABYANEH" w:date="2024-11-06T16:13:00Z">
              <w:r w:rsidRPr="005839D5">
                <w:rPr>
                  <w:rFonts w:asciiTheme="minorBidi" w:hAnsiTheme="minorBidi" w:cstheme="minorBidi"/>
                  <w:szCs w:val="18"/>
                  <w:lang w:eastAsia="zh-CN"/>
                </w:rPr>
                <w:t>DC_n8A-n77A-n257H-3(n)AA-1A</w:t>
              </w:r>
            </w:ins>
          </w:p>
          <w:p w14:paraId="524503C6" w14:textId="77777777" w:rsidR="005839D5" w:rsidRPr="005839D5" w:rsidRDefault="005839D5" w:rsidP="00A75EDC">
            <w:pPr>
              <w:pStyle w:val="TAC"/>
              <w:rPr>
                <w:ins w:id="374" w:author="Mohammad ABDI ABYANEH" w:date="2024-11-06T16:13:00Z"/>
                <w:rFonts w:asciiTheme="minorBidi" w:hAnsiTheme="minorBidi" w:cstheme="minorBidi"/>
                <w:szCs w:val="18"/>
                <w:lang w:eastAsia="zh-CN"/>
              </w:rPr>
            </w:pPr>
            <w:ins w:id="375" w:author="Mohammad ABDI ABYANEH" w:date="2024-11-06T16:13:00Z">
              <w:r w:rsidRPr="005839D5">
                <w:rPr>
                  <w:rFonts w:asciiTheme="minorBidi" w:hAnsiTheme="minorBidi" w:cstheme="minorBidi"/>
                  <w:szCs w:val="18"/>
                  <w:lang w:eastAsia="zh-CN"/>
                </w:rPr>
                <w:t>DC_n8A-n77A-n257I-3(n)AA-1A</w:t>
              </w:r>
            </w:ins>
          </w:p>
          <w:p w14:paraId="3CAE9820" w14:textId="77777777" w:rsidR="005839D5" w:rsidRPr="005839D5" w:rsidRDefault="005839D5" w:rsidP="00A75EDC">
            <w:pPr>
              <w:pStyle w:val="TAC"/>
              <w:rPr>
                <w:ins w:id="376" w:author="Mohammad ABDI ABYANEH" w:date="2024-11-06T16:13:00Z"/>
                <w:rFonts w:asciiTheme="minorBidi" w:hAnsiTheme="minorBidi" w:cstheme="minorBidi"/>
                <w:szCs w:val="18"/>
                <w:lang w:eastAsia="zh-CN"/>
              </w:rPr>
            </w:pPr>
            <w:ins w:id="377" w:author="Mohammad ABDI ABYANEH" w:date="2024-11-06T16:13:00Z">
              <w:r w:rsidRPr="005839D5">
                <w:rPr>
                  <w:rFonts w:asciiTheme="minorBidi" w:hAnsiTheme="minorBidi" w:cstheme="minorBidi"/>
                  <w:szCs w:val="18"/>
                  <w:lang w:eastAsia="zh-CN"/>
                </w:rPr>
                <w:t>DC_n8A-n77A-n257J-3(n)AA-1A</w:t>
              </w:r>
            </w:ins>
          </w:p>
          <w:p w14:paraId="110ECB42" w14:textId="77777777" w:rsidR="005839D5" w:rsidRPr="005839D5" w:rsidRDefault="005839D5" w:rsidP="00A75EDC">
            <w:pPr>
              <w:pStyle w:val="TAC"/>
              <w:rPr>
                <w:ins w:id="378" w:author="Mohammad ABDI ABYANEH" w:date="2024-11-06T16:13:00Z"/>
                <w:rFonts w:asciiTheme="minorBidi" w:hAnsiTheme="minorBidi" w:cstheme="minorBidi"/>
                <w:szCs w:val="18"/>
                <w:lang w:eastAsia="zh-CN"/>
              </w:rPr>
            </w:pPr>
            <w:ins w:id="379" w:author="Mohammad ABDI ABYANEH" w:date="2024-11-06T16:13:00Z">
              <w:r w:rsidRPr="005839D5">
                <w:rPr>
                  <w:rFonts w:asciiTheme="minorBidi" w:hAnsiTheme="minorBidi" w:cstheme="minorBidi"/>
                  <w:szCs w:val="18"/>
                  <w:lang w:eastAsia="zh-CN"/>
                </w:rPr>
                <w:t>DC_n8A-n77A-n257K-3(n)AA-1A</w:t>
              </w:r>
            </w:ins>
          </w:p>
          <w:p w14:paraId="7F986F53" w14:textId="77777777" w:rsidR="005839D5" w:rsidRPr="005839D5" w:rsidRDefault="005839D5" w:rsidP="00A75EDC">
            <w:pPr>
              <w:pStyle w:val="TAC"/>
              <w:rPr>
                <w:ins w:id="380" w:author="Mohammad ABDI ABYANEH" w:date="2024-11-06T16:13:00Z"/>
                <w:rFonts w:asciiTheme="minorBidi" w:hAnsiTheme="minorBidi" w:cstheme="minorBidi"/>
                <w:szCs w:val="18"/>
                <w:lang w:eastAsia="zh-CN"/>
              </w:rPr>
            </w:pPr>
            <w:ins w:id="381" w:author="Mohammad ABDI ABYANEH" w:date="2024-11-06T16:13:00Z">
              <w:r w:rsidRPr="005839D5">
                <w:rPr>
                  <w:rFonts w:asciiTheme="minorBidi" w:hAnsiTheme="minorBidi" w:cstheme="minorBidi"/>
                  <w:szCs w:val="18"/>
                  <w:lang w:eastAsia="zh-CN"/>
                </w:rPr>
                <w:t>DC_n8A-n77A-n257L-3(n)AA-1A</w:t>
              </w:r>
            </w:ins>
          </w:p>
          <w:p w14:paraId="15F3C6E1" w14:textId="77777777" w:rsidR="005839D5" w:rsidRPr="00476313" w:rsidRDefault="005839D5" w:rsidP="00A75EDC">
            <w:pPr>
              <w:keepNext/>
              <w:keepLines/>
              <w:jc w:val="center"/>
              <w:rPr>
                <w:ins w:id="382" w:author="Mohammad ABDI ABYANEH" w:date="2024-11-06T16:13:00Z"/>
                <w:rFonts w:ascii="Arial" w:hAnsi="Arial" w:cs="Arial"/>
                <w:sz w:val="18"/>
                <w:szCs w:val="18"/>
              </w:rPr>
            </w:pPr>
            <w:ins w:id="383" w:author="Mohammad ABDI ABYANEH" w:date="2024-11-06T16:13:00Z">
              <w:r w:rsidRPr="005839D5">
                <w:rPr>
                  <w:rFonts w:asciiTheme="minorBidi" w:hAnsiTheme="minorBidi" w:cstheme="minorBidi"/>
                  <w:sz w:val="18"/>
                  <w:szCs w:val="18"/>
                </w:rPr>
                <w:t>DC_n8A-n77A-n257M-3(n)AA-1A</w:t>
              </w:r>
            </w:ins>
          </w:p>
        </w:tc>
        <w:tc>
          <w:tcPr>
            <w:tcW w:w="3969" w:type="dxa"/>
            <w:tcMar>
              <w:top w:w="28" w:type="dxa"/>
              <w:left w:w="28" w:type="dxa"/>
              <w:bottom w:w="28" w:type="dxa"/>
              <w:right w:w="28" w:type="dxa"/>
            </w:tcMar>
          </w:tcPr>
          <w:p w14:paraId="425204FD" w14:textId="20866431" w:rsidR="00A86B9A" w:rsidRDefault="005839D5">
            <w:pPr>
              <w:jc w:val="center"/>
              <w:rPr>
                <w:ins w:id="384" w:author="Bo-Han Hsieh" w:date="2024-11-19T01:12:00Z"/>
                <w:rFonts w:ascii="Arial" w:eastAsia="PMingLiU" w:hAnsi="Arial" w:cs="Arial"/>
                <w:sz w:val="18"/>
                <w:szCs w:val="18"/>
                <w:lang w:eastAsia="zh-TW"/>
              </w:rPr>
              <w:pPrChange w:id="385" w:author="Bo-Han Hsieh" w:date="2024-11-19T01:12:00Z">
                <w:pPr>
                  <w:spacing w:after="180"/>
                  <w:jc w:val="center"/>
                </w:pPr>
              </w:pPrChange>
            </w:pPr>
            <w:ins w:id="386" w:author="Mohammad ABDI ABYANEH" w:date="2024-11-06T16:13:00Z">
              <w:r>
                <w:rPr>
                  <w:rFonts w:ascii="Arial" w:hAnsi="Arial" w:cs="Arial"/>
                  <w:sz w:val="18"/>
                  <w:szCs w:val="18"/>
                </w:rPr>
                <w:t>DC_n3A_1A</w:t>
              </w:r>
              <w:del w:id="387" w:author="Bo-Han Hsieh" w:date="2024-11-19T01:12:00Z">
                <w:r w:rsidDel="00A86B9A">
                  <w:rPr>
                    <w:rFonts w:ascii="Arial" w:hAnsi="Arial" w:cs="Arial"/>
                    <w:sz w:val="18"/>
                    <w:szCs w:val="18"/>
                  </w:rPr>
                  <w:br/>
                </w:r>
              </w:del>
              <w:r>
                <w:rPr>
                  <w:rFonts w:ascii="Arial" w:hAnsi="Arial" w:cs="Arial"/>
                  <w:sz w:val="18"/>
                  <w:szCs w:val="18"/>
                </w:rPr>
                <w:t>DC_3(n)AA</w:t>
              </w:r>
              <w:r w:rsidRPr="005839D5">
                <w:rPr>
                  <w:rFonts w:ascii="Arial" w:hAnsi="Arial" w:cs="Arial"/>
                  <w:sz w:val="18"/>
                  <w:szCs w:val="18"/>
                  <w:vertAlign w:val="superscript"/>
                </w:rPr>
                <w:t>2</w:t>
              </w:r>
              <w:r>
                <w:rPr>
                  <w:rFonts w:ascii="Arial" w:hAnsi="Arial" w:cs="Arial"/>
                  <w:sz w:val="18"/>
                  <w:szCs w:val="18"/>
                </w:rPr>
                <w:br/>
              </w:r>
            </w:ins>
            <w:ins w:id="388" w:author="Bo-Han Hsieh" w:date="2024-11-19T01:12:00Z">
              <w:r w:rsidR="00A86B9A">
                <w:rPr>
                  <w:rFonts w:ascii="Arial" w:hAnsi="Arial" w:cs="Arial"/>
                  <w:sz w:val="18"/>
                  <w:szCs w:val="18"/>
                </w:rPr>
                <w:t>DC_n8A_1A</w:t>
              </w:r>
            </w:ins>
          </w:p>
          <w:p w14:paraId="2935C194" w14:textId="4FC211DA" w:rsidR="00A86B9A" w:rsidRDefault="005839D5">
            <w:pPr>
              <w:jc w:val="center"/>
              <w:rPr>
                <w:ins w:id="389" w:author="Bo-Han Hsieh" w:date="2024-11-19T01:12:00Z"/>
                <w:rFonts w:ascii="Arial" w:eastAsia="PMingLiU" w:hAnsi="Arial" w:cs="Arial"/>
                <w:sz w:val="18"/>
                <w:szCs w:val="18"/>
                <w:lang w:eastAsia="zh-TW"/>
              </w:rPr>
              <w:pPrChange w:id="390" w:author="Bo-Han Hsieh" w:date="2024-11-19T01:12:00Z">
                <w:pPr>
                  <w:spacing w:after="180"/>
                  <w:jc w:val="center"/>
                </w:pPr>
              </w:pPrChange>
            </w:pPr>
            <w:ins w:id="391" w:author="Mohammad ABDI ABYANEH" w:date="2024-11-06T16:13:00Z">
              <w:r>
                <w:rPr>
                  <w:rFonts w:ascii="Arial" w:hAnsi="Arial" w:cs="Arial"/>
                  <w:sz w:val="18"/>
                  <w:szCs w:val="18"/>
                </w:rPr>
                <w:t>DC_n8A_3A</w:t>
              </w:r>
              <w:r>
                <w:rPr>
                  <w:rFonts w:ascii="Arial" w:hAnsi="Arial" w:cs="Arial"/>
                  <w:sz w:val="18"/>
                  <w:szCs w:val="18"/>
                </w:rPr>
                <w:br/>
              </w:r>
            </w:ins>
            <w:ins w:id="392" w:author="Bo-Han Hsieh" w:date="2024-11-19T01:12:00Z">
              <w:r w:rsidR="00A86B9A">
                <w:rPr>
                  <w:rFonts w:ascii="Arial" w:hAnsi="Arial" w:cs="Arial"/>
                  <w:sz w:val="18"/>
                  <w:szCs w:val="18"/>
                </w:rPr>
                <w:t>DC_n77A_1A</w:t>
              </w:r>
            </w:ins>
          </w:p>
          <w:p w14:paraId="1E622CF0" w14:textId="4D55C909" w:rsidR="00A86B9A" w:rsidRDefault="005839D5">
            <w:pPr>
              <w:jc w:val="center"/>
              <w:rPr>
                <w:ins w:id="393" w:author="Bo-Han Hsieh" w:date="2024-11-19T01:12:00Z"/>
                <w:rFonts w:ascii="Arial" w:eastAsia="PMingLiU" w:hAnsi="Arial" w:cs="Arial"/>
                <w:sz w:val="18"/>
                <w:szCs w:val="18"/>
                <w:lang w:eastAsia="zh-TW"/>
              </w:rPr>
              <w:pPrChange w:id="394" w:author="Bo-Han Hsieh" w:date="2024-11-19T01:12:00Z">
                <w:pPr>
                  <w:spacing w:after="180"/>
                  <w:jc w:val="center"/>
                </w:pPr>
              </w:pPrChange>
            </w:pPr>
            <w:ins w:id="395" w:author="Mohammad ABDI ABYANEH" w:date="2024-11-06T16:13:00Z">
              <w:r>
                <w:rPr>
                  <w:rFonts w:ascii="Arial" w:hAnsi="Arial" w:cs="Arial"/>
                  <w:sz w:val="18"/>
                  <w:szCs w:val="18"/>
                </w:rPr>
                <w:t>DC_n77A_3A</w:t>
              </w:r>
              <w:r>
                <w:rPr>
                  <w:rFonts w:ascii="Arial" w:hAnsi="Arial" w:cs="Arial"/>
                  <w:sz w:val="18"/>
                  <w:szCs w:val="18"/>
                </w:rPr>
                <w:br/>
              </w:r>
            </w:ins>
            <w:ins w:id="396" w:author="Bo-Han Hsieh" w:date="2024-11-19T01:12:00Z">
              <w:r w:rsidR="00A86B9A">
                <w:rPr>
                  <w:rFonts w:ascii="Arial" w:hAnsi="Arial" w:cs="Arial"/>
                  <w:sz w:val="18"/>
                  <w:szCs w:val="18"/>
                </w:rPr>
                <w:t>DC_n257A_1A</w:t>
              </w:r>
            </w:ins>
          </w:p>
          <w:p w14:paraId="504B4EED" w14:textId="3762C430" w:rsidR="005839D5" w:rsidRDefault="005839D5">
            <w:pPr>
              <w:jc w:val="center"/>
              <w:rPr>
                <w:ins w:id="397" w:author="Mohammad ABDI ABYANEH" w:date="2024-11-06T16:13:00Z"/>
                <w:rFonts w:ascii="Arial" w:hAnsi="Arial" w:cs="Arial"/>
                <w:color w:val="000000"/>
                <w:sz w:val="18"/>
                <w:szCs w:val="18"/>
              </w:rPr>
              <w:pPrChange w:id="398" w:author="Bo-Han Hsieh" w:date="2024-11-19T01:12:00Z">
                <w:pPr>
                  <w:spacing w:after="180"/>
                  <w:jc w:val="center"/>
                </w:pPr>
              </w:pPrChange>
            </w:pPr>
            <w:ins w:id="399" w:author="Mohammad ABDI ABYANEH" w:date="2024-11-06T16:13:00Z">
              <w:r>
                <w:rPr>
                  <w:rFonts w:ascii="Arial" w:hAnsi="Arial" w:cs="Arial"/>
                  <w:sz w:val="18"/>
                  <w:szCs w:val="18"/>
                </w:rPr>
                <w:t>DC_n257A</w:t>
              </w:r>
            </w:ins>
            <w:ins w:id="400" w:author="Mohammad ABDI ABYANEH" w:date="2024-11-15T11:54:00Z">
              <w:r w:rsidR="005F102C">
                <w:rPr>
                  <w:rFonts w:ascii="Arial" w:hAnsi="Arial" w:cs="Arial"/>
                  <w:sz w:val="18"/>
                  <w:szCs w:val="18"/>
                </w:rPr>
                <w:t>_</w:t>
              </w:r>
            </w:ins>
            <w:ins w:id="401" w:author="Mohammad ABDI ABYANEH" w:date="2024-11-06T16:13:00Z">
              <w:r>
                <w:rPr>
                  <w:rFonts w:ascii="Arial" w:hAnsi="Arial" w:cs="Arial"/>
                  <w:sz w:val="18"/>
                  <w:szCs w:val="18"/>
                </w:rPr>
                <w:t>3A</w:t>
              </w:r>
            </w:ins>
          </w:p>
        </w:tc>
      </w:tr>
      <w:tr w:rsidR="005839D5" w:rsidRPr="00104176" w14:paraId="0B3DD948" w14:textId="77777777" w:rsidTr="00A75EDC">
        <w:trPr>
          <w:trHeight w:val="187"/>
          <w:jc w:val="center"/>
          <w:ins w:id="402" w:author="Mohammad ABDI ABYANEH" w:date="2024-11-06T16:13:00Z"/>
        </w:trPr>
        <w:tc>
          <w:tcPr>
            <w:tcW w:w="7938" w:type="dxa"/>
            <w:gridSpan w:val="2"/>
            <w:shd w:val="clear" w:color="auto" w:fill="auto"/>
            <w:noWrap/>
            <w:tcMar>
              <w:top w:w="28" w:type="dxa"/>
              <w:left w:w="28" w:type="dxa"/>
              <w:bottom w:w="28" w:type="dxa"/>
              <w:right w:w="28" w:type="dxa"/>
            </w:tcMar>
          </w:tcPr>
          <w:p w14:paraId="7EF093BC" w14:textId="77777777" w:rsidR="005839D5" w:rsidRPr="00EF5447" w:rsidRDefault="005839D5" w:rsidP="00A75EDC">
            <w:pPr>
              <w:pStyle w:val="TAN"/>
              <w:rPr>
                <w:ins w:id="403" w:author="Mohammad ABDI ABYANEH" w:date="2024-11-06T16:13:00Z"/>
                <w:lang w:eastAsia="zh-CN"/>
              </w:rPr>
            </w:pPr>
            <w:ins w:id="404" w:author="Mohammad ABDI ABYANEH" w:date="2024-11-06T16:13:00Z">
              <w:r>
                <w:t>N</w:t>
              </w:r>
              <w:r w:rsidRPr="00EF5447">
                <w:t>OTE 1:</w:t>
              </w:r>
              <w:r w:rsidRPr="00EF5447">
                <w:tab/>
                <w:t>Uplink NE-DC configurations are the configurations supported by the present release of specifications.</w:t>
              </w:r>
            </w:ins>
          </w:p>
          <w:p w14:paraId="6E609B97" w14:textId="77777777" w:rsidR="005839D5" w:rsidRPr="00104176" w:rsidRDefault="005839D5" w:rsidP="00A75EDC">
            <w:pPr>
              <w:pStyle w:val="TAN"/>
              <w:rPr>
                <w:ins w:id="405" w:author="Mohammad ABDI ABYANEH" w:date="2024-11-06T16:13:00Z"/>
                <w:noProof/>
              </w:rPr>
            </w:pPr>
            <w:ins w:id="406" w:author="Mohammad ABDI ABYANEH" w:date="2024-11-06T16:13:00Z">
              <w:r>
                <w:rPr>
                  <w:rFonts w:cs="Arial"/>
                  <w:szCs w:val="18"/>
                  <w:lang w:eastAsia="zh-TW"/>
                </w:rPr>
                <w:t>NOTE 2:</w:t>
              </w:r>
              <w:r>
                <w:rPr>
                  <w:rFonts w:cs="Arial"/>
                  <w:szCs w:val="18"/>
                  <w:lang w:eastAsia="fi-FI"/>
                </w:rPr>
                <w:tab/>
              </w:r>
              <w:r>
                <w:rPr>
                  <w:rFonts w:cs="Arial"/>
                  <w:szCs w:val="18"/>
                  <w:lang w:eastAsia="zh-TW"/>
                </w:rPr>
                <w:t>Only single switched UL is supported.</w:t>
              </w:r>
            </w:ins>
          </w:p>
        </w:tc>
      </w:tr>
    </w:tbl>
    <w:p w14:paraId="2CB95FBA" w14:textId="77777777" w:rsidR="00F40FED" w:rsidRPr="00F40FED" w:rsidRDefault="00F40FED" w:rsidP="00F40FED"/>
    <w:p w14:paraId="6BF7A292" w14:textId="77777777" w:rsidR="003C181E" w:rsidRDefault="003C181E" w:rsidP="003C181E">
      <w:pPr>
        <w:pStyle w:val="Heading2"/>
        <w:jc w:val="center"/>
        <w:rPr>
          <w:rStyle w:val="Strong"/>
          <w:color w:val="C00000"/>
          <w:lang w:eastAsia="zh-CN"/>
        </w:rPr>
      </w:pPr>
      <w:r>
        <w:rPr>
          <w:rStyle w:val="Strong"/>
          <w:color w:val="C00000"/>
          <w:lang w:eastAsia="zh-CN"/>
        </w:rPr>
        <w:t>&lt;&lt;End of Change&gt;&gt;</w:t>
      </w:r>
    </w:p>
    <w:p w14:paraId="31502DBE" w14:textId="0B4BBA8D" w:rsidR="003C181E" w:rsidRPr="003C181E" w:rsidDel="00686686" w:rsidRDefault="003C181E" w:rsidP="003C181E">
      <w:pPr>
        <w:rPr>
          <w:del w:id="407" w:author="Huawei_Ling Lin" w:date="2024-09-30T18:49:00Z"/>
        </w:rPr>
      </w:pPr>
    </w:p>
    <w:p w14:paraId="68C9CD36" w14:textId="77777777" w:rsidR="001E41F3" w:rsidRPr="007B2432" w:rsidRDefault="001E41F3" w:rsidP="000C039B">
      <w:pPr>
        <w:pStyle w:val="TH"/>
        <w:rPr>
          <w:noProof/>
        </w:rPr>
      </w:pPr>
    </w:p>
    <w:sectPr w:rsidR="001E41F3" w:rsidRPr="007B24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DA57F" w14:textId="77777777" w:rsidR="004C71B0" w:rsidRDefault="004C71B0">
      <w:r>
        <w:separator/>
      </w:r>
    </w:p>
  </w:endnote>
  <w:endnote w:type="continuationSeparator" w:id="0">
    <w:p w14:paraId="0B28AB84" w14:textId="77777777" w:rsidR="004C71B0" w:rsidRDefault="004C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AD0C6" w14:textId="77777777" w:rsidR="004C71B0" w:rsidRDefault="004C71B0">
      <w:r>
        <w:separator/>
      </w:r>
    </w:p>
  </w:footnote>
  <w:footnote w:type="continuationSeparator" w:id="0">
    <w:p w14:paraId="0B9CBF3A" w14:textId="77777777" w:rsidR="004C71B0" w:rsidRDefault="004C7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6514" w:rsidRDefault="001D6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6514" w:rsidRDefault="001D65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514" w:rsidRDefault="001D65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6514" w:rsidRDefault="001D65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7"/>
    <w:rsid w:val="00016763"/>
    <w:rsid w:val="00022E4A"/>
    <w:rsid w:val="000253DD"/>
    <w:rsid w:val="00027421"/>
    <w:rsid w:val="000A0D8A"/>
    <w:rsid w:val="000A1098"/>
    <w:rsid w:val="000A6394"/>
    <w:rsid w:val="000B7FED"/>
    <w:rsid w:val="000C038A"/>
    <w:rsid w:val="000C039B"/>
    <w:rsid w:val="000C6598"/>
    <w:rsid w:val="000D232B"/>
    <w:rsid w:val="000D44B3"/>
    <w:rsid w:val="000D605A"/>
    <w:rsid w:val="000E7A9C"/>
    <w:rsid w:val="000F289B"/>
    <w:rsid w:val="00107A7E"/>
    <w:rsid w:val="00111B96"/>
    <w:rsid w:val="0014062C"/>
    <w:rsid w:val="00145D43"/>
    <w:rsid w:val="00175927"/>
    <w:rsid w:val="001802CD"/>
    <w:rsid w:val="0018244B"/>
    <w:rsid w:val="00184046"/>
    <w:rsid w:val="00185371"/>
    <w:rsid w:val="00192C46"/>
    <w:rsid w:val="001A08B3"/>
    <w:rsid w:val="001A7B60"/>
    <w:rsid w:val="001B4077"/>
    <w:rsid w:val="001B52F0"/>
    <w:rsid w:val="001B7A65"/>
    <w:rsid w:val="001D3D68"/>
    <w:rsid w:val="001D6514"/>
    <w:rsid w:val="001E253B"/>
    <w:rsid w:val="001E41F3"/>
    <w:rsid w:val="001E4620"/>
    <w:rsid w:val="0024775D"/>
    <w:rsid w:val="00252795"/>
    <w:rsid w:val="0025359D"/>
    <w:rsid w:val="0026004D"/>
    <w:rsid w:val="002601EC"/>
    <w:rsid w:val="002640DD"/>
    <w:rsid w:val="0026646D"/>
    <w:rsid w:val="002670FF"/>
    <w:rsid w:val="00275D12"/>
    <w:rsid w:val="002826BE"/>
    <w:rsid w:val="002837FE"/>
    <w:rsid w:val="00284FEB"/>
    <w:rsid w:val="002860C4"/>
    <w:rsid w:val="002B5741"/>
    <w:rsid w:val="002C3636"/>
    <w:rsid w:val="002D534C"/>
    <w:rsid w:val="002E472E"/>
    <w:rsid w:val="00305409"/>
    <w:rsid w:val="00324E44"/>
    <w:rsid w:val="00327776"/>
    <w:rsid w:val="00334D2D"/>
    <w:rsid w:val="003609EF"/>
    <w:rsid w:val="0036231A"/>
    <w:rsid w:val="00374DD4"/>
    <w:rsid w:val="00382916"/>
    <w:rsid w:val="003877F1"/>
    <w:rsid w:val="0039102E"/>
    <w:rsid w:val="003C1068"/>
    <w:rsid w:val="003C181E"/>
    <w:rsid w:val="003C3E11"/>
    <w:rsid w:val="003C76E9"/>
    <w:rsid w:val="003E13C5"/>
    <w:rsid w:val="003E1A36"/>
    <w:rsid w:val="00407667"/>
    <w:rsid w:val="00410371"/>
    <w:rsid w:val="004242F1"/>
    <w:rsid w:val="00427FD8"/>
    <w:rsid w:val="004306D5"/>
    <w:rsid w:val="00435845"/>
    <w:rsid w:val="00441C2B"/>
    <w:rsid w:val="00446FCD"/>
    <w:rsid w:val="004802CE"/>
    <w:rsid w:val="0049174D"/>
    <w:rsid w:val="004A2528"/>
    <w:rsid w:val="004A7C05"/>
    <w:rsid w:val="004B0EF6"/>
    <w:rsid w:val="004B75B7"/>
    <w:rsid w:val="004C10B4"/>
    <w:rsid w:val="004C403B"/>
    <w:rsid w:val="004C5FC6"/>
    <w:rsid w:val="004C71B0"/>
    <w:rsid w:val="004F2259"/>
    <w:rsid w:val="004F6900"/>
    <w:rsid w:val="00512AD6"/>
    <w:rsid w:val="005141D9"/>
    <w:rsid w:val="0051555D"/>
    <w:rsid w:val="0051580D"/>
    <w:rsid w:val="0053171B"/>
    <w:rsid w:val="00544BFA"/>
    <w:rsid w:val="00547111"/>
    <w:rsid w:val="0057205A"/>
    <w:rsid w:val="005769B1"/>
    <w:rsid w:val="005819BD"/>
    <w:rsid w:val="00583255"/>
    <w:rsid w:val="005839D5"/>
    <w:rsid w:val="00592D74"/>
    <w:rsid w:val="005A3921"/>
    <w:rsid w:val="005B7A4F"/>
    <w:rsid w:val="005D12BA"/>
    <w:rsid w:val="005D462C"/>
    <w:rsid w:val="005E2C44"/>
    <w:rsid w:val="005E3F61"/>
    <w:rsid w:val="005F102C"/>
    <w:rsid w:val="005F5A03"/>
    <w:rsid w:val="005F7F4A"/>
    <w:rsid w:val="006150B4"/>
    <w:rsid w:val="00621188"/>
    <w:rsid w:val="006214C8"/>
    <w:rsid w:val="006257ED"/>
    <w:rsid w:val="006305AE"/>
    <w:rsid w:val="00631EA8"/>
    <w:rsid w:val="006332E9"/>
    <w:rsid w:val="0063708F"/>
    <w:rsid w:val="006535F6"/>
    <w:rsid w:val="00653DE4"/>
    <w:rsid w:val="00656A29"/>
    <w:rsid w:val="00665C47"/>
    <w:rsid w:val="00684D15"/>
    <w:rsid w:val="0068637C"/>
    <w:rsid w:val="00686686"/>
    <w:rsid w:val="00686773"/>
    <w:rsid w:val="00695808"/>
    <w:rsid w:val="006B3E1B"/>
    <w:rsid w:val="006B46FB"/>
    <w:rsid w:val="006C2F8F"/>
    <w:rsid w:val="006D08D1"/>
    <w:rsid w:val="006D544F"/>
    <w:rsid w:val="006E21FB"/>
    <w:rsid w:val="006F4F2C"/>
    <w:rsid w:val="006F7F7B"/>
    <w:rsid w:val="00715672"/>
    <w:rsid w:val="00726261"/>
    <w:rsid w:val="0074584D"/>
    <w:rsid w:val="007632A3"/>
    <w:rsid w:val="00772B86"/>
    <w:rsid w:val="00773DA0"/>
    <w:rsid w:val="00792342"/>
    <w:rsid w:val="00794AFE"/>
    <w:rsid w:val="00795A22"/>
    <w:rsid w:val="007977A8"/>
    <w:rsid w:val="007B2432"/>
    <w:rsid w:val="007B512A"/>
    <w:rsid w:val="007C2097"/>
    <w:rsid w:val="007D0743"/>
    <w:rsid w:val="007D6A07"/>
    <w:rsid w:val="007E0D27"/>
    <w:rsid w:val="007E2F99"/>
    <w:rsid w:val="007E6090"/>
    <w:rsid w:val="007E6D09"/>
    <w:rsid w:val="007F4153"/>
    <w:rsid w:val="007F7259"/>
    <w:rsid w:val="00800DC0"/>
    <w:rsid w:val="008040A8"/>
    <w:rsid w:val="008078E1"/>
    <w:rsid w:val="008219A0"/>
    <w:rsid w:val="008279FA"/>
    <w:rsid w:val="0083066D"/>
    <w:rsid w:val="008317A9"/>
    <w:rsid w:val="00853DE9"/>
    <w:rsid w:val="00857AE1"/>
    <w:rsid w:val="00860B79"/>
    <w:rsid w:val="008611D7"/>
    <w:rsid w:val="008626E7"/>
    <w:rsid w:val="008657FA"/>
    <w:rsid w:val="00870483"/>
    <w:rsid w:val="00870EE7"/>
    <w:rsid w:val="00871FCC"/>
    <w:rsid w:val="008815CB"/>
    <w:rsid w:val="008817C4"/>
    <w:rsid w:val="008863B9"/>
    <w:rsid w:val="008871FA"/>
    <w:rsid w:val="00893A85"/>
    <w:rsid w:val="008A2A97"/>
    <w:rsid w:val="008A45A6"/>
    <w:rsid w:val="008A4CDB"/>
    <w:rsid w:val="008C7AF2"/>
    <w:rsid w:val="008D3CCC"/>
    <w:rsid w:val="008D4AF7"/>
    <w:rsid w:val="008F3789"/>
    <w:rsid w:val="008F686C"/>
    <w:rsid w:val="009148DE"/>
    <w:rsid w:val="009179BB"/>
    <w:rsid w:val="009251A3"/>
    <w:rsid w:val="00927ECD"/>
    <w:rsid w:val="00932498"/>
    <w:rsid w:val="0093465F"/>
    <w:rsid w:val="0094064E"/>
    <w:rsid w:val="00941E30"/>
    <w:rsid w:val="00945F55"/>
    <w:rsid w:val="00947FAE"/>
    <w:rsid w:val="00956F23"/>
    <w:rsid w:val="00961616"/>
    <w:rsid w:val="00962540"/>
    <w:rsid w:val="009777D9"/>
    <w:rsid w:val="00980149"/>
    <w:rsid w:val="0098779A"/>
    <w:rsid w:val="00990DBE"/>
    <w:rsid w:val="00991B88"/>
    <w:rsid w:val="00993359"/>
    <w:rsid w:val="009A5753"/>
    <w:rsid w:val="009A579D"/>
    <w:rsid w:val="009B4839"/>
    <w:rsid w:val="009B68B5"/>
    <w:rsid w:val="009D364D"/>
    <w:rsid w:val="009D6604"/>
    <w:rsid w:val="009E3297"/>
    <w:rsid w:val="009F4121"/>
    <w:rsid w:val="009F4C80"/>
    <w:rsid w:val="009F734F"/>
    <w:rsid w:val="00A01CBE"/>
    <w:rsid w:val="00A04CFA"/>
    <w:rsid w:val="00A221BC"/>
    <w:rsid w:val="00A246B6"/>
    <w:rsid w:val="00A449C7"/>
    <w:rsid w:val="00A47E70"/>
    <w:rsid w:val="00A50CF0"/>
    <w:rsid w:val="00A7671C"/>
    <w:rsid w:val="00A77BAC"/>
    <w:rsid w:val="00A86B9A"/>
    <w:rsid w:val="00A9371D"/>
    <w:rsid w:val="00AA2CBC"/>
    <w:rsid w:val="00AA6228"/>
    <w:rsid w:val="00AC5820"/>
    <w:rsid w:val="00AD1CD8"/>
    <w:rsid w:val="00B07E0D"/>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25AF"/>
    <w:rsid w:val="00BE6E58"/>
    <w:rsid w:val="00BF4AFF"/>
    <w:rsid w:val="00C04952"/>
    <w:rsid w:val="00C06CB4"/>
    <w:rsid w:val="00C10E49"/>
    <w:rsid w:val="00C110F4"/>
    <w:rsid w:val="00C2145B"/>
    <w:rsid w:val="00C44A72"/>
    <w:rsid w:val="00C468B9"/>
    <w:rsid w:val="00C6264C"/>
    <w:rsid w:val="00C66BA2"/>
    <w:rsid w:val="00C73C5C"/>
    <w:rsid w:val="00C8020F"/>
    <w:rsid w:val="00C870F6"/>
    <w:rsid w:val="00C95985"/>
    <w:rsid w:val="00CA0537"/>
    <w:rsid w:val="00CC5026"/>
    <w:rsid w:val="00CC68D0"/>
    <w:rsid w:val="00CE15B1"/>
    <w:rsid w:val="00CE6A70"/>
    <w:rsid w:val="00CF38D3"/>
    <w:rsid w:val="00D014EF"/>
    <w:rsid w:val="00D03F9A"/>
    <w:rsid w:val="00D06D51"/>
    <w:rsid w:val="00D223C9"/>
    <w:rsid w:val="00D24093"/>
    <w:rsid w:val="00D24991"/>
    <w:rsid w:val="00D26B54"/>
    <w:rsid w:val="00D317EA"/>
    <w:rsid w:val="00D50255"/>
    <w:rsid w:val="00D519D6"/>
    <w:rsid w:val="00D56231"/>
    <w:rsid w:val="00D57B01"/>
    <w:rsid w:val="00D66520"/>
    <w:rsid w:val="00D66578"/>
    <w:rsid w:val="00D827DB"/>
    <w:rsid w:val="00D844C6"/>
    <w:rsid w:val="00D84AE9"/>
    <w:rsid w:val="00D877BF"/>
    <w:rsid w:val="00D90772"/>
    <w:rsid w:val="00DC0E14"/>
    <w:rsid w:val="00DC2CC1"/>
    <w:rsid w:val="00DD7171"/>
    <w:rsid w:val="00DE34CF"/>
    <w:rsid w:val="00DF7846"/>
    <w:rsid w:val="00E031FE"/>
    <w:rsid w:val="00E032BE"/>
    <w:rsid w:val="00E13F3D"/>
    <w:rsid w:val="00E34898"/>
    <w:rsid w:val="00E37A75"/>
    <w:rsid w:val="00E37DC6"/>
    <w:rsid w:val="00E51C80"/>
    <w:rsid w:val="00E67F35"/>
    <w:rsid w:val="00E72325"/>
    <w:rsid w:val="00E7352A"/>
    <w:rsid w:val="00E9043F"/>
    <w:rsid w:val="00E97C17"/>
    <w:rsid w:val="00EA02BE"/>
    <w:rsid w:val="00EB09B7"/>
    <w:rsid w:val="00EB1753"/>
    <w:rsid w:val="00EC16D4"/>
    <w:rsid w:val="00EC3A89"/>
    <w:rsid w:val="00EE7D7C"/>
    <w:rsid w:val="00EF5470"/>
    <w:rsid w:val="00F02B54"/>
    <w:rsid w:val="00F02D9B"/>
    <w:rsid w:val="00F12DE3"/>
    <w:rsid w:val="00F22787"/>
    <w:rsid w:val="00F25D98"/>
    <w:rsid w:val="00F300FB"/>
    <w:rsid w:val="00F34579"/>
    <w:rsid w:val="00F40140"/>
    <w:rsid w:val="00F40FED"/>
    <w:rsid w:val="00F45961"/>
    <w:rsid w:val="00F65E01"/>
    <w:rsid w:val="00F73192"/>
    <w:rsid w:val="00F8366B"/>
    <w:rsid w:val="00F97171"/>
    <w:rsid w:val="00FA0140"/>
    <w:rsid w:val="00FA659D"/>
    <w:rsid w:val="00FB6386"/>
    <w:rsid w:val="00FD0497"/>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0D4094-96CB-4A9D-BEF9-9C55F8B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79A"/>
    <w:rPr>
      <w:rFonts w:ascii="SimSun" w:eastAsia="SimSun" w:hAnsi="SimSun" w:cs="SimSu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rFonts w:ascii="Times New Roman" w:eastAsiaTheme="minorEastAsia" w:hAnsi="Times New Roman" w:cs="Times New Roman"/>
      <w:sz w:val="20"/>
      <w:szCs w:val="20"/>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181E"/>
    <w:rPr>
      <w:rFonts w:ascii="Arial" w:hAnsi="Arial"/>
      <w:sz w:val="32"/>
      <w:lang w:val="en-GB" w:eastAsia="en-US"/>
    </w:rPr>
  </w:style>
  <w:style w:type="character" w:styleId="Strong">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0DBE"/>
    <w:rPr>
      <w:rFonts w:ascii="Times New Roman" w:eastAsia="Malgun Gothic" w:hAnsi="Times New Roman"/>
      <w:lang w:val="en-GB" w:eastAsia="ja-JP"/>
    </w:rPr>
  </w:style>
  <w:style w:type="paragraph" w:customStyle="1" w:styleId="TableText">
    <w:name w:val="TableText"/>
    <w:basedOn w:val="BodyTextIndent"/>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BodyTextIndentChar">
    <w:name w:val="Body Text Indent Char"/>
    <w:basedOn w:val="DefaultParagraphFont"/>
    <w:link w:val="BodyTextIndent"/>
    <w:qFormat/>
    <w:rsid w:val="00990D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02BE"/>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BalloonTextChar">
    <w:name w:val="Balloon Text Char"/>
    <w:link w:val="BalloonText"/>
    <w:qFormat/>
    <w:rsid w:val="00F97171"/>
    <w:rPr>
      <w:rFonts w:ascii="Tahoma" w:hAnsi="Tahoma" w:cs="Tahoma"/>
      <w:sz w:val="16"/>
      <w:szCs w:val="16"/>
      <w:lang w:val="en-GB" w:eastAsia="en-US"/>
    </w:rPr>
  </w:style>
  <w:style w:type="table" w:styleId="TableGrid">
    <w:name w:val="Table Grid"/>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F9717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717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97171"/>
    <w:rPr>
      <w:rFonts w:ascii="Times New Roman" w:hAnsi="Times New Roman"/>
      <w:lang w:val="en-GB" w:eastAsia="en-US"/>
    </w:rPr>
  </w:style>
  <w:style w:type="character" w:customStyle="1" w:styleId="CommentSubjectChar">
    <w:name w:val="Comment Subject Char"/>
    <w:basedOn w:val="CommentTextChar"/>
    <w:link w:val="CommentSubject"/>
    <w:qFormat/>
    <w:rsid w:val="00F97171"/>
    <w:rPr>
      <w:rFonts w:ascii="Times New Roman" w:hAnsi="Times New Roman"/>
      <w:b/>
      <w:bCs/>
      <w:lang w:val="en-GB" w:eastAsia="en-US"/>
    </w:rPr>
  </w:style>
  <w:style w:type="character" w:customStyle="1" w:styleId="DocumentMapChar">
    <w:name w:val="Document Map Char"/>
    <w:basedOn w:val="DefaultParagraphFont"/>
    <w:link w:val="DocumentMap"/>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97171"/>
    <w:rPr>
      <w:rFonts w:ascii="Arial" w:hAnsi="Arial"/>
      <w:sz w:val="22"/>
      <w:lang w:val="en-GB" w:eastAsia="en-US"/>
    </w:rPr>
  </w:style>
  <w:style w:type="character" w:styleId="SubtleReference">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Revision">
    <w:name w:val="Revision"/>
    <w:hidden/>
    <w:uiPriority w:val="99"/>
    <w:semiHidden/>
    <w:qFormat/>
    <w:rsid w:val="00F97171"/>
    <w:rPr>
      <w:rFonts w:ascii="Times New Roman" w:eastAsia="SimSun" w:hAnsi="Times New Roman"/>
      <w:lang w:val="en-GB" w:eastAsia="en-US"/>
    </w:rPr>
  </w:style>
  <w:style w:type="paragraph" w:styleId="TOCHeading">
    <w:name w:val="TOC Heading"/>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97171"/>
    <w:rPr>
      <w:rFonts w:ascii="Arial" w:hAnsi="Arial"/>
      <w:sz w:val="36"/>
      <w:lang w:val="en-GB" w:eastAsia="en-US"/>
    </w:rPr>
  </w:style>
  <w:style w:type="character" w:customStyle="1" w:styleId="Heading6Char">
    <w:name w:val="Heading 6 Char"/>
    <w:aliases w:val="T1 Char,Header 6 Char"/>
    <w:link w:val="Heading6"/>
    <w:qFormat/>
    <w:rsid w:val="00F9717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717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NormalWeb">
    <w:name w:val="Normal (Web)"/>
    <w:basedOn w:val="Normal"/>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97171"/>
    <w:rPr>
      <w:rFonts w:ascii="Arial" w:hAnsi="Arial"/>
      <w:b/>
      <w:i/>
      <w:noProof/>
      <w:sz w:val="18"/>
      <w:lang w:val="en-GB" w:eastAsia="en-US"/>
    </w:rPr>
  </w:style>
  <w:style w:type="character" w:customStyle="1" w:styleId="Heading7Char">
    <w:name w:val="Heading 7 Char"/>
    <w:link w:val="Heading7"/>
    <w:qFormat/>
    <w:rsid w:val="00F97171"/>
    <w:rPr>
      <w:rFonts w:ascii="Arial" w:hAnsi="Arial"/>
      <w:lang w:val="en-GB" w:eastAsia="en-US"/>
    </w:rPr>
  </w:style>
  <w:style w:type="character" w:customStyle="1" w:styleId="Heading8Char">
    <w:name w:val="Heading 8 Char"/>
    <w:link w:val="Heading8"/>
    <w:qFormat/>
    <w:rsid w:val="00F97171"/>
    <w:rPr>
      <w:rFonts w:ascii="Arial" w:hAnsi="Arial"/>
      <w:sz w:val="36"/>
      <w:lang w:val="en-GB" w:eastAsia="en-US"/>
    </w:rPr>
  </w:style>
  <w:style w:type="character" w:customStyle="1" w:styleId="Heading9Char">
    <w:name w:val="Heading 9 Char"/>
    <w:link w:val="Heading9"/>
    <w:qFormat/>
    <w:rsid w:val="00F97171"/>
    <w:rPr>
      <w:rFonts w:ascii="Arial" w:hAnsi="Arial"/>
      <w:sz w:val="36"/>
      <w:lang w:val="en-GB" w:eastAsia="en-US"/>
    </w:rPr>
  </w:style>
  <w:style w:type="table" w:customStyle="1" w:styleId="TableGrid2">
    <w:name w:val="Table Grid2"/>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Normal"/>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IndexHeading">
    <w:name w:val="index heading"/>
    <w:basedOn w:val="Normal"/>
    <w:next w:val="Normal"/>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PlainText">
    <w:name w:val="Plain Text"/>
    <w:basedOn w:val="Normal"/>
    <w:link w:val="PlainTextChar"/>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97171"/>
    <w:rPr>
      <w:rFonts w:ascii="Courier New" w:eastAsia="Malgun Gothic" w:hAnsi="Courier New"/>
      <w:lang w:val="nb-NO" w:eastAsia="ja-JP"/>
    </w:rPr>
  </w:style>
  <w:style w:type="paragraph" w:styleId="BodyText2">
    <w:name w:val="Body Text 2"/>
    <w:basedOn w:val="Normal"/>
    <w:link w:val="BodyText2Char"/>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97171"/>
    <w:rPr>
      <w:rFonts w:ascii="Times New Roman" w:eastAsia="Malgun Gothic" w:hAnsi="Times New Roman"/>
      <w:i/>
      <w:lang w:val="en-GB" w:eastAsia="x-none"/>
    </w:rPr>
  </w:style>
  <w:style w:type="paragraph" w:styleId="BodyText3">
    <w:name w:val="Body Text 3"/>
    <w:basedOn w:val="Normal"/>
    <w:link w:val="BodyText3Char"/>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97171"/>
    <w:rPr>
      <w:rFonts w:ascii="Times New Roman" w:eastAsia="Osaka" w:hAnsi="Times New Roman"/>
      <w:color w:val="000000"/>
      <w:lang w:val="en-GB" w:eastAsia="x-none"/>
    </w:rPr>
  </w:style>
  <w:style w:type="character" w:styleId="PageNumber">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7171"/>
  </w:style>
  <w:style w:type="paragraph" w:customStyle="1" w:styleId="12">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9717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3">
    <w:name w:val="修订1"/>
    <w:hidden/>
    <w:semiHidden/>
    <w:qFormat/>
    <w:rsid w:val="00F97171"/>
    <w:rPr>
      <w:rFonts w:ascii="Times New Roman" w:eastAsia="Batang" w:hAnsi="Times New Roman"/>
      <w:lang w:val="en-GB" w:eastAsia="en-US"/>
    </w:rPr>
  </w:style>
  <w:style w:type="paragraph" w:styleId="EndnoteText">
    <w:name w:val="endnote text"/>
    <w:basedOn w:val="Normal"/>
    <w:link w:val="EndnoteTextChar"/>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97171"/>
    <w:rPr>
      <w:rFonts w:ascii="Times New Roman" w:eastAsia="SimSun" w:hAnsi="Times New Roman"/>
      <w:lang w:val="en-GB" w:eastAsia="x-none"/>
    </w:rPr>
  </w:style>
  <w:style w:type="character" w:styleId="EndnoteReference">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Title">
    <w:name w:val="Title"/>
    <w:basedOn w:val="Normal"/>
    <w:next w:val="Normal"/>
    <w:link w:val="TitleChar"/>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Date">
    <w:name w:val="Date"/>
    <w:basedOn w:val="Normal"/>
    <w:next w:val="Normal"/>
    <w:link w:val="DateChar"/>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Normal"/>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Normal"/>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Normal"/>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Normal"/>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Normal"/>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Normal"/>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97171"/>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4">
    <w:name w:val="吹き出し1"/>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Normal"/>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97171"/>
    <w:pPr>
      <w:spacing w:before="120"/>
      <w:outlineLvl w:val="2"/>
    </w:pPr>
    <w:rPr>
      <w:sz w:val="28"/>
    </w:rPr>
  </w:style>
  <w:style w:type="paragraph" w:customStyle="1" w:styleId="Heading2Head2A2">
    <w:name w:val="Heading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0">
    <w:name w:val="网格型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4">
    <w:name w:val="样式 页眉"/>
    <w:basedOn w:val="Header"/>
    <w:link w:val="Char"/>
    <w:qFormat/>
    <w:rsid w:val="00F9717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97171"/>
    <w:rPr>
      <w:rFonts w:ascii="Times New Roman" w:eastAsia="MS Mincho" w:hAnsi="Times New Roman"/>
      <w:lang w:val="en-GB" w:eastAsia="en-GB"/>
    </w:rPr>
  </w:style>
  <w:style w:type="character" w:customStyle="1" w:styleId="Char">
    <w:name w:val="样式 页眉 Char"/>
    <w:link w:val="a4"/>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1">
    <w:name w:val="吹き出し3"/>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Normal"/>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BodyTextIndent3">
    <w:name w:val="Body Text Indent 3"/>
    <w:basedOn w:val="Normal"/>
    <w:link w:val="BodyTextIndent3Char"/>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BodyTextIndent3Char">
    <w:name w:val="Body Text Indent 3 Char"/>
    <w:basedOn w:val="DefaultParagraphFont"/>
    <w:link w:val="BodyTextIndent3"/>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97171"/>
    <w:rPr>
      <w:rFonts w:ascii="Arial" w:eastAsia="Arial" w:hAnsi="Arial"/>
      <w:sz w:val="28"/>
      <w:lang w:val="en-GB" w:eastAsia="en-GB"/>
    </w:rPr>
  </w:style>
  <w:style w:type="paragraph" w:customStyle="1" w:styleId="a">
    <w:name w:val="表格题注"/>
    <w:next w:val="Normal"/>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ListChar">
    <w:name w:val="List Char"/>
    <w:link w:val="List"/>
    <w:qFormat/>
    <w:rsid w:val="00F97171"/>
    <w:rPr>
      <w:rFonts w:ascii="Times New Roman" w:hAnsi="Times New Roman"/>
      <w:lang w:val="en-GB" w:eastAsia="en-US"/>
    </w:rPr>
  </w:style>
  <w:style w:type="character" w:customStyle="1" w:styleId="List2Char">
    <w:name w:val="List 2 Char"/>
    <w:link w:val="List2"/>
    <w:qFormat/>
    <w:rsid w:val="00F97171"/>
    <w:rPr>
      <w:rFonts w:ascii="Times New Roman" w:hAnsi="Times New Roman"/>
      <w:lang w:val="en-GB" w:eastAsia="en-US"/>
    </w:rPr>
  </w:style>
  <w:style w:type="character" w:customStyle="1" w:styleId="ListBullet3Char">
    <w:name w:val="List Bullet 3 Char"/>
    <w:link w:val="ListBullet3"/>
    <w:qFormat/>
    <w:rsid w:val="00F97171"/>
    <w:rPr>
      <w:rFonts w:ascii="Times New Roman" w:hAnsi="Times New Roman"/>
      <w:lang w:val="en-GB" w:eastAsia="en-US"/>
    </w:rPr>
  </w:style>
  <w:style w:type="character" w:customStyle="1" w:styleId="ListBullet2Char">
    <w:name w:val="List Bullet 2 Char"/>
    <w:link w:val="ListBullet2"/>
    <w:qFormat/>
    <w:rsid w:val="00F97171"/>
    <w:rPr>
      <w:rFonts w:ascii="Times New Roman" w:hAnsi="Times New Roman"/>
      <w:lang w:val="en-GB" w:eastAsia="en-US"/>
    </w:rPr>
  </w:style>
  <w:style w:type="character" w:customStyle="1" w:styleId="ListBulletChar">
    <w:name w:val="List Bullet Char"/>
    <w:link w:val="ListBullet"/>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Normal"/>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Normal"/>
    <w:next w:val="Normal"/>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Normal"/>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Normal"/>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Normal"/>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Normal"/>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Normal"/>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TableClassic2">
    <w:name w:val="Table Classic 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SimSun" w:hAnsi="Times New Roman"/>
      <w:lang w:val="en-GB" w:eastAsia="en-US"/>
    </w:rPr>
  </w:style>
  <w:style w:type="character" w:styleId="PlaceholderText">
    <w:name w:val="Placeholder Text"/>
    <w:uiPriority w:val="99"/>
    <w:unhideWhenUsed/>
    <w:qFormat/>
    <w:rsid w:val="00F97171"/>
    <w:rPr>
      <w:color w:val="808080"/>
    </w:rPr>
  </w:style>
  <w:style w:type="paragraph" w:customStyle="1" w:styleId="LGTdoc">
    <w:name w:val="LGTdoc_본문"/>
    <w:basedOn w:val="Normal"/>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Normal"/>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Normal"/>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SimSun" w:hAnsi="Arial"/>
      <w:szCs w:val="24"/>
      <w:lang w:val="en-GB" w:eastAsia="en-GB"/>
    </w:rPr>
  </w:style>
  <w:style w:type="paragraph" w:customStyle="1" w:styleId="Text1">
    <w:name w:val="Text 1"/>
    <w:basedOn w:val="Normal"/>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Heading4"/>
    <w:next w:val="Normal"/>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7171"/>
  </w:style>
  <w:style w:type="paragraph" w:customStyle="1" w:styleId="cita">
    <w:name w:val="cita"/>
    <w:basedOn w:val="Normal"/>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Normal"/>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Normal"/>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Normal"/>
    <w:next w:val="Normal"/>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SimSun"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2">
    <w:name w:val="吹き出し4"/>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Sample">
    <w:name w:val="HTML Sample"/>
    <w:qFormat/>
    <w:rsid w:val="00F97171"/>
    <w:rPr>
      <w:rFonts w:ascii="Courier New" w:eastAsia="SimSun" w:hAnsi="Courier New" w:cs="Courier New"/>
      <w:color w:val="0000FF"/>
      <w:kern w:val="2"/>
      <w:lang w:val="en-US" w:eastAsia="zh-CN" w:bidi="ar-SA"/>
    </w:rPr>
  </w:style>
  <w:style w:type="character" w:styleId="LineNumber">
    <w:name w:val="line number"/>
    <w:qFormat/>
    <w:rsid w:val="00F97171"/>
    <w:rPr>
      <w:rFonts w:ascii="Arial" w:eastAsia="SimSun" w:hAnsi="Arial" w:cs="Arial"/>
      <w:color w:val="0000FF"/>
      <w:kern w:val="2"/>
      <w:lang w:val="en-US" w:eastAsia="zh-CN" w:bidi="ar-SA"/>
    </w:rPr>
  </w:style>
  <w:style w:type="paragraph" w:styleId="BlockText">
    <w:name w:val="Block Text"/>
    <w:basedOn w:val="Normal"/>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SimSun"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Normal"/>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qFormat/>
    <w:rsid w:val="00F97171"/>
    <w:rPr>
      <w:rFonts w:ascii="Times New Roman" w:eastAsia="MS Mincho" w:hAnsi="Times New Roman"/>
      <w:lang w:val="en-GB" w:eastAsia="zh-CN"/>
    </w:rPr>
  </w:style>
  <w:style w:type="character" w:customStyle="1" w:styleId="19">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a">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SimSun"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TableNormal"/>
    <w:qFormat/>
    <w:rsid w:val="00F97171"/>
    <w:rPr>
      <w:rFonts w:ascii="Times New Roman" w:eastAsia="MS Mincho" w:hAnsi="Times New Roman"/>
      <w:lang w:val="en-US" w:eastAsia="en-US"/>
    </w:rPr>
    <w:tblPr/>
  </w:style>
  <w:style w:type="paragraph" w:customStyle="1" w:styleId="tal1">
    <w:name w:val="tal"/>
    <w:basedOn w:val="Normal"/>
    <w:qFormat/>
    <w:rsid w:val="00F97171"/>
    <w:pPr>
      <w:overflowPunct w:val="0"/>
      <w:autoSpaceDE w:val="0"/>
      <w:autoSpaceDN w:val="0"/>
      <w:adjustRightInd w:val="0"/>
      <w:spacing w:before="100" w:beforeAutospacing="1" w:after="100" w:afterAutospacing="1"/>
      <w:textAlignment w:val="baseline"/>
    </w:pPr>
  </w:style>
  <w:style w:type="paragraph" w:customStyle="1" w:styleId="a5">
    <w:name w:val="수정"/>
    <w:hidden/>
    <w:semiHidden/>
    <w:qFormat/>
    <w:rsid w:val="00F97171"/>
    <w:rPr>
      <w:rFonts w:ascii="Times New Roman" w:eastAsia="Batang" w:hAnsi="Times New Roman"/>
      <w:lang w:val="en-GB" w:eastAsia="en-US"/>
    </w:rPr>
  </w:style>
  <w:style w:type="paragraph" w:customStyle="1" w:styleId="a6">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171"/>
    <w:pPr>
      <w:jc w:val="both"/>
    </w:pPr>
    <w:rPr>
      <w:rFonts w:ascii="SimSun" w:eastAsia="SimSun" w:hAnsi="SimSun" w:cs="SimSun"/>
      <w:kern w:val="2"/>
      <w:sz w:val="21"/>
      <w:szCs w:val="21"/>
      <w:lang w:val="en-US" w:eastAsia="zh-CN"/>
    </w:rPr>
  </w:style>
  <w:style w:type="paragraph" w:customStyle="1" w:styleId="font5">
    <w:name w:val="font5"/>
    <w:basedOn w:val="Normal"/>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Normal"/>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97171"/>
    <w:rPr>
      <w:b/>
      <w:bCs/>
      <w:i/>
      <w:iCs/>
      <w:color w:val="4F81BD"/>
    </w:rPr>
  </w:style>
  <w:style w:type="table" w:customStyle="1" w:styleId="TableGrid13">
    <w:name w:val="Table Grid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97171"/>
    <w:rPr>
      <w:rFonts w:ascii="Courier New" w:eastAsia="MS Mincho" w:hAnsi="Courier New"/>
      <w:lang w:val="en-GB" w:eastAsia="x-none"/>
    </w:rPr>
  </w:style>
  <w:style w:type="table" w:customStyle="1" w:styleId="TableGrid42">
    <w:name w:val="Table Grid4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9717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7171"/>
  </w:style>
  <w:style w:type="paragraph" w:customStyle="1" w:styleId="Figuretitle0">
    <w:name w:val="Figure_title"/>
    <w:basedOn w:val="Normal"/>
    <w:next w:val="Normal"/>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Normal"/>
    <w:next w:val="Normal"/>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Normal"/>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Normal"/>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Normal"/>
    <w:next w:val="Normal"/>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Normal"/>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Normal"/>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Normal"/>
    <w:next w:val="Normal"/>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NoList"/>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97171"/>
  </w:style>
  <w:style w:type="paragraph" w:customStyle="1" w:styleId="Heading">
    <w:name w:val="Heading"/>
    <w:next w:val="Normal"/>
    <w:link w:val="HeadingChar"/>
    <w:qFormat/>
    <w:rsid w:val="00F97171"/>
    <w:pPr>
      <w:spacing w:before="360"/>
      <w:ind w:left="2552"/>
    </w:pPr>
    <w:rPr>
      <w:rFonts w:ascii="Arial" w:eastAsia="SimSun" w:hAnsi="Arial"/>
      <w:b/>
      <w:sz w:val="22"/>
    </w:rPr>
  </w:style>
  <w:style w:type="paragraph" w:customStyle="1" w:styleId="tah0">
    <w:name w:val="tah"/>
    <w:basedOn w:val="Normal"/>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DefaultParagraphFont"/>
    <w:qFormat/>
    <w:rsid w:val="00F97171"/>
  </w:style>
  <w:style w:type="paragraph" w:customStyle="1" w:styleId="TdocHeader2">
    <w:name w:val="Tdoc_Header_2"/>
    <w:basedOn w:val="Normal"/>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DefaultParagraphFont"/>
    <w:uiPriority w:val="99"/>
    <w:unhideWhenUsed/>
    <w:qFormat/>
    <w:rsid w:val="00F97171"/>
    <w:rPr>
      <w:color w:val="605E5C"/>
      <w:shd w:val="clear" w:color="auto" w:fill="E1DFDD"/>
    </w:rPr>
  </w:style>
  <w:style w:type="table" w:customStyle="1" w:styleId="TableGrid10">
    <w:name w:val="Table Grid1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Code">
    <w:name w:val="HTML Code"/>
    <w:unhideWhenUsed/>
    <w:qFormat/>
    <w:rsid w:val="00F971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DefaultParagraphFont"/>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Heading1"/>
    <w:next w:val="Normal"/>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DefaultParagraphFont"/>
    <w:semiHidden/>
    <w:qFormat/>
    <w:rsid w:val="00F97171"/>
    <w:rPr>
      <w:rFonts w:ascii="Times New Roman" w:eastAsia="Times New Roman" w:hAnsi="Times New Roman"/>
      <w:sz w:val="18"/>
      <w:szCs w:val="18"/>
      <w:lang w:val="en-GB" w:eastAsia="en-GB"/>
    </w:rPr>
  </w:style>
  <w:style w:type="character" w:customStyle="1" w:styleId="word">
    <w:name w:val="word"/>
    <w:basedOn w:val="DefaultParagraphFont"/>
    <w:qFormat/>
    <w:rsid w:val="00F97171"/>
  </w:style>
  <w:style w:type="character" w:customStyle="1" w:styleId="1d">
    <w:name w:val="未处理的提及1"/>
    <w:basedOn w:val="DefaultParagraphFont"/>
    <w:uiPriority w:val="99"/>
    <w:semiHidden/>
    <w:qFormat/>
    <w:rsid w:val="00F97171"/>
    <w:rPr>
      <w:color w:val="605E5C"/>
      <w:shd w:val="clear" w:color="auto" w:fill="E1DFDD"/>
    </w:rPr>
  </w:style>
  <w:style w:type="character" w:customStyle="1" w:styleId="a7">
    <w:name w:val="首标题"/>
    <w:qFormat/>
    <w:rsid w:val="00F97171"/>
    <w:rPr>
      <w:rFonts w:ascii="Arial" w:eastAsia="SimSun"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971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Normal"/>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Normal"/>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3">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MacroText">
    <w:name w:val="macro"/>
    <w:link w:val="MacroTextChar"/>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7171"/>
    <w:rPr>
      <w:rFonts w:ascii="Courier New" w:eastAsia="SimSun" w:hAnsi="Courier New"/>
      <w:kern w:val="2"/>
      <w:sz w:val="24"/>
      <w:lang w:val="en-US" w:eastAsia="zh-CN"/>
    </w:rPr>
  </w:style>
  <w:style w:type="paragraph" w:styleId="Index8">
    <w:name w:val="index 8"/>
    <w:basedOn w:val="Normal"/>
    <w:next w:val="Normal"/>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Index5">
    <w:name w:val="index 5"/>
    <w:basedOn w:val="Normal"/>
    <w:next w:val="Normal"/>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Index6">
    <w:name w:val="index 6"/>
    <w:basedOn w:val="Normal"/>
    <w:next w:val="Normal"/>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Index4">
    <w:name w:val="index 4"/>
    <w:basedOn w:val="Normal"/>
    <w:next w:val="Normal"/>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Index3">
    <w:name w:val="index 3"/>
    <w:basedOn w:val="Normal"/>
    <w:next w:val="Normal"/>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Index7">
    <w:name w:val="index 7"/>
    <w:basedOn w:val="Normal"/>
    <w:next w:val="Normal"/>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Index9">
    <w:name w:val="index 9"/>
    <w:basedOn w:val="Normal"/>
    <w:next w:val="Normal"/>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8">
    <w:name w:val="参考资料列表"/>
    <w:basedOn w:val="List"/>
    <w:link w:val="Char3"/>
    <w:qFormat/>
    <w:rsid w:val="00F971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97171"/>
    <w:rPr>
      <w:rFonts w:ascii="Times New Roman" w:eastAsia="SimSun" w:hAnsi="Times New Roman"/>
      <w:sz w:val="21"/>
      <w:szCs w:val="22"/>
      <w:lang w:val="en-GB" w:eastAsia="zh-CN"/>
    </w:rPr>
  </w:style>
  <w:style w:type="character" w:customStyle="1" w:styleId="a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b">
    <w:name w:val="标题线"/>
    <w:basedOn w:val="Normal"/>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97171"/>
    <w:rPr>
      <w:rFonts w:ascii="Times New Roman" w:eastAsia="MS Mincho" w:hAnsi="Times New Roman"/>
      <w:lang w:val="it-IT" w:eastAsia="en-GB"/>
    </w:rPr>
  </w:style>
  <w:style w:type="paragraph" w:customStyle="1" w:styleId="Doc-text2">
    <w:name w:val="Doc-text2"/>
    <w:basedOn w:val="Normal"/>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Normal"/>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Normal"/>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9717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7171"/>
    <w:pPr>
      <w:spacing w:before="120" w:after="120"/>
    </w:pPr>
    <w:rPr>
      <w:rFonts w:ascii="Book Antiqua" w:hAnsi="Book Antiqua"/>
      <w:b/>
    </w:rPr>
  </w:style>
  <w:style w:type="paragraph" w:customStyle="1" w:styleId="abstract">
    <w:name w:val="abstract"/>
    <w:basedOn w:val="Normal"/>
    <w:next w:val="Normal"/>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Normal"/>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Normal"/>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Heading4"/>
    <w:next w:val="Normal"/>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Heading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Normal"/>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9717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Normal"/>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Normal"/>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Normal"/>
    <w:next w:val="Normal"/>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Normal"/>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DefaultParagraphFont"/>
    <w:qFormat/>
    <w:rsid w:val="00F97171"/>
    <w:rPr>
      <w:rFonts w:asciiTheme="minorHAnsi" w:eastAsiaTheme="minorEastAsia" w:hAnsiTheme="minorHAnsi" w:cstheme="minorBidi"/>
      <w:kern w:val="2"/>
      <w:sz w:val="18"/>
      <w:szCs w:val="18"/>
    </w:rPr>
  </w:style>
  <w:style w:type="character" w:customStyle="1" w:styleId="font11">
    <w:name w:val="font11"/>
    <w:basedOn w:val="DefaultParagraphFont"/>
    <w:qFormat/>
    <w:rsid w:val="00F97171"/>
    <w:rPr>
      <w:rFonts w:ascii="Arial" w:hAnsi="Arial" w:cs="Arial" w:hint="default"/>
      <w:color w:val="000000"/>
      <w:sz w:val="18"/>
      <w:szCs w:val="18"/>
      <w:u w:val="none"/>
      <w:vertAlign w:val="superscript"/>
    </w:rPr>
  </w:style>
  <w:style w:type="character" w:customStyle="1" w:styleId="font31">
    <w:name w:val="font31"/>
    <w:basedOn w:val="DefaultParagraphFont"/>
    <w:qFormat/>
    <w:rsid w:val="00F97171"/>
    <w:rPr>
      <w:rFonts w:ascii="Arial" w:hAnsi="Arial" w:cs="Arial" w:hint="default"/>
      <w:color w:val="000000"/>
      <w:sz w:val="18"/>
      <w:szCs w:val="18"/>
      <w:u w:val="none"/>
    </w:rPr>
  </w:style>
  <w:style w:type="character" w:customStyle="1" w:styleId="font21">
    <w:name w:val="font21"/>
    <w:basedOn w:val="DefaultParagraphFont"/>
    <w:qFormat/>
    <w:rsid w:val="00F97171"/>
    <w:rPr>
      <w:rFonts w:ascii="Arial" w:hAnsi="Arial" w:cs="Arial" w:hint="default"/>
      <w:color w:val="000000"/>
      <w:sz w:val="18"/>
      <w:szCs w:val="18"/>
      <w:u w:val="none"/>
    </w:rPr>
  </w:style>
  <w:style w:type="character" w:customStyle="1" w:styleId="font41">
    <w:name w:val="font41"/>
    <w:basedOn w:val="DefaultParagraphFont"/>
    <w:qFormat/>
    <w:rsid w:val="00F97171"/>
    <w:rPr>
      <w:rFonts w:ascii="Arial" w:hAnsi="Arial" w:cs="Arial" w:hint="default"/>
      <w:color w:val="000000"/>
      <w:sz w:val="18"/>
      <w:szCs w:val="18"/>
      <w:u w:val="none"/>
    </w:rPr>
  </w:style>
  <w:style w:type="table" w:styleId="TableGrid17">
    <w:name w:val="Table Grid 1"/>
    <w:basedOn w:val="TableNormal"/>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7171"/>
    <w:rPr>
      <w:rFonts w:ascii="Times New Roman" w:eastAsia="MS Mincho" w:hAnsi="Times New Roman"/>
      <w:lang w:val="en-US" w:eastAsia="zh-CN"/>
    </w:rPr>
    <w:tblPr/>
  </w:style>
  <w:style w:type="table" w:customStyle="1" w:styleId="TableGrid54">
    <w:name w:val="Table Grid5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97171"/>
    <w:rPr>
      <w:rFonts w:ascii="Times New Roman" w:eastAsia="MS Mincho" w:hAnsi="Times New Roman"/>
      <w:lang w:val="en-US" w:eastAsia="zh-CN"/>
    </w:rPr>
    <w:tblPr/>
  </w:style>
  <w:style w:type="table" w:customStyle="1" w:styleId="TableGrid511">
    <w:name w:val="Table Grid5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e">
    <w:name w:val="変更箇所1"/>
    <w:semiHidden/>
    <w:qFormat/>
    <w:rsid w:val="00F97171"/>
    <w:pPr>
      <w:autoSpaceDN w:val="0"/>
    </w:pPr>
    <w:rPr>
      <w:rFonts w:ascii="Times New Roman" w:eastAsia="MS Mincho" w:hAnsi="Times New Roman"/>
      <w:lang w:val="en-GB" w:eastAsia="en-US"/>
    </w:rPr>
  </w:style>
  <w:style w:type="paragraph" w:customStyle="1" w:styleId="25">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9717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97171"/>
    <w:rPr>
      <w:rFonts w:ascii="Arial" w:hAnsi="Arial" w:cs="Arial" w:hint="default"/>
      <w:color w:val="000000"/>
      <w:sz w:val="18"/>
      <w:szCs w:val="18"/>
      <w:u w:val="none"/>
      <w:vertAlign w:val="superscript"/>
    </w:rPr>
  </w:style>
  <w:style w:type="character" w:customStyle="1" w:styleId="font51">
    <w:name w:val="font51"/>
    <w:basedOn w:val="DefaultParagraphFont"/>
    <w:qFormat/>
    <w:rsid w:val="00F97171"/>
    <w:rPr>
      <w:rFonts w:ascii="Arial" w:hAnsi="Arial" w:cs="Arial" w:hint="default"/>
      <w:color w:val="000000"/>
      <w:sz w:val="21"/>
      <w:szCs w:val="21"/>
      <w:u w:val="none"/>
    </w:rPr>
  </w:style>
  <w:style w:type="character" w:customStyle="1" w:styleId="27">
    <w:name w:val="不明显参考2"/>
    <w:uiPriority w:val="31"/>
    <w:qFormat/>
    <w:rsid w:val="00F97171"/>
    <w:rPr>
      <w:smallCaps/>
      <w:color w:val="5A5A5A"/>
    </w:rPr>
  </w:style>
  <w:style w:type="paragraph" w:customStyle="1" w:styleId="TOC20">
    <w:name w:val="TOC 标题2"/>
    <w:basedOn w:val="Heading1"/>
    <w:next w:val="Normal"/>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97171"/>
    <w:rPr>
      <w:rFonts w:ascii="Times New Roman" w:eastAsia="Batang" w:hAnsi="Times New Roman"/>
      <w:lang w:val="en-GB" w:eastAsia="en-US"/>
    </w:rPr>
  </w:style>
  <w:style w:type="table" w:customStyle="1" w:styleId="TableGrid256">
    <w:name w:val="Table Grid256"/>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7171"/>
    <w:rPr>
      <w:rFonts w:ascii="Times New Roman" w:eastAsia="MS Mincho" w:hAnsi="Times New Roman"/>
      <w:lang w:val="en-GB" w:eastAsia="en-US"/>
    </w:rPr>
    <w:tblPr/>
  </w:style>
  <w:style w:type="table" w:customStyle="1" w:styleId="TableGrid65">
    <w:name w:val="Table Grid6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7171"/>
    <w:rPr>
      <w:rFonts w:ascii="Times New Roman" w:eastAsia="MS Mincho" w:hAnsi="Times New Roman"/>
      <w:lang w:val="en-GB" w:eastAsia="en-US"/>
    </w:rPr>
    <w:tblPr/>
  </w:style>
  <w:style w:type="table" w:customStyle="1" w:styleId="Tabellengitternetz1122">
    <w:name w:val="Tabellengitternetz1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97171"/>
    <w:rPr>
      <w:color w:val="605E5C"/>
      <w:shd w:val="clear" w:color="auto" w:fill="E1DFDD"/>
    </w:rPr>
  </w:style>
  <w:style w:type="table" w:customStyle="1" w:styleId="270">
    <w:name w:val="古典型 27"/>
    <w:basedOn w:val="TableNormal"/>
    <w:next w:val="TableClassic2"/>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7171"/>
    <w:rPr>
      <w:rFonts w:ascii="Times New Roman" w:eastAsia="MS Mincho" w:hAnsi="Times New Roman"/>
      <w:lang w:val="en-US" w:eastAsia="zh-CN"/>
    </w:rPr>
    <w:tblPr/>
  </w:style>
  <w:style w:type="table" w:customStyle="1" w:styleId="TableGrid541">
    <w:name w:val="Table Grid5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7171"/>
    <w:rPr>
      <w:rFonts w:ascii="Times New Roman" w:eastAsia="MS Mincho" w:hAnsi="Times New Roman"/>
      <w:lang w:val="en-US" w:eastAsia="zh-CN"/>
    </w:rPr>
    <w:tblPr/>
  </w:style>
  <w:style w:type="table" w:customStyle="1" w:styleId="TableGrid5111">
    <w:name w:val="Table Grid5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97171"/>
    <w:pPr>
      <w:numPr>
        <w:numId w:val="21"/>
      </w:numPr>
      <w:tabs>
        <w:tab w:val="clear" w:pos="2160"/>
        <w:tab w:val="left" w:pos="794"/>
        <w:tab w:val="left" w:pos="1191"/>
        <w:tab w:val="left" w:pos="1588"/>
        <w:tab w:val="left" w:pos="1985"/>
      </w:tabs>
      <w:spacing w:before="240" w:after="0"/>
      <w:ind w:left="3238" w:firstLine="0"/>
    </w:pPr>
    <w:rPr>
      <w:rFonts w:eastAsia="SimSun"/>
      <w:sz w:val="24"/>
      <w:lang w:eastAsia="en-GB"/>
    </w:rPr>
  </w:style>
  <w:style w:type="character" w:customStyle="1" w:styleId="B12">
    <w:name w:val="B1 (文字)"/>
    <w:qFormat/>
    <w:rsid w:val="00F97171"/>
    <w:rPr>
      <w:lang w:val="en-GB" w:eastAsia="ja-JP" w:bidi="ar-SA"/>
    </w:rPr>
  </w:style>
  <w:style w:type="paragraph" w:customStyle="1" w:styleId="a1">
    <w:name w:val="参考文献"/>
    <w:basedOn w:val="Normal"/>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Normal"/>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SimSun" w:hAnsi="Times New Roman"/>
      <w:lang w:val="en-GB" w:eastAsia="ja-JP"/>
    </w:rPr>
  </w:style>
  <w:style w:type="paragraph" w:customStyle="1" w:styleId="00BodyText">
    <w:name w:val="00 BodyText"/>
    <w:basedOn w:val="Normal"/>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d">
    <w:name w:val="??"/>
    <w:qFormat/>
    <w:rsid w:val="00F97171"/>
    <w:pPr>
      <w:widowControl w:val="0"/>
    </w:pPr>
    <w:rPr>
      <w:rFonts w:ascii="Times New Roman" w:eastAsia="Malgun Gothic" w:hAnsi="Times New Roman"/>
      <w:lang w:val="en-US" w:eastAsia="en-US"/>
    </w:rPr>
  </w:style>
  <w:style w:type="paragraph" w:customStyle="1" w:styleId="2a">
    <w:name w:val="??? 2"/>
    <w:basedOn w:val="ad"/>
    <w:next w:val="ad"/>
    <w:qFormat/>
    <w:rsid w:val="00F97171"/>
    <w:pPr>
      <w:keepNext/>
    </w:pPr>
    <w:rPr>
      <w:rFonts w:ascii="Arial" w:hAnsi="Arial"/>
      <w:b/>
      <w:sz w:val="24"/>
    </w:rPr>
  </w:style>
  <w:style w:type="paragraph" w:customStyle="1" w:styleId="Norma">
    <w:name w:val="Norma"/>
    <w:basedOn w:val="Heading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SimSun"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Normal"/>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BodyText"/>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Normal"/>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1">
    <w:name w:val="图表目录1"/>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
    <w:name w:val="网格型8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317A9"/>
  </w:style>
  <w:style w:type="numbering" w:customStyle="1" w:styleId="NoList2">
    <w:name w:val="No List2"/>
    <w:next w:val="NoList"/>
    <w:uiPriority w:val="99"/>
    <w:semiHidden/>
    <w:unhideWhenUsed/>
    <w:rsid w:val="008317A9"/>
  </w:style>
  <w:style w:type="numbering" w:customStyle="1" w:styleId="NoList3">
    <w:name w:val="No List3"/>
    <w:next w:val="NoList"/>
    <w:uiPriority w:val="99"/>
    <w:semiHidden/>
    <w:unhideWhenUsed/>
    <w:rsid w:val="008317A9"/>
  </w:style>
  <w:style w:type="numbering" w:customStyle="1" w:styleId="NoList4">
    <w:name w:val="No List4"/>
    <w:next w:val="NoList"/>
    <w:uiPriority w:val="99"/>
    <w:semiHidden/>
    <w:unhideWhenUsed/>
    <w:rsid w:val="008317A9"/>
  </w:style>
  <w:style w:type="numbering" w:customStyle="1" w:styleId="NoList5">
    <w:name w:val="No List5"/>
    <w:next w:val="NoList"/>
    <w:uiPriority w:val="99"/>
    <w:semiHidden/>
    <w:unhideWhenUsed/>
    <w:rsid w:val="008317A9"/>
  </w:style>
  <w:style w:type="numbering" w:customStyle="1" w:styleId="NoList11">
    <w:name w:val="No List11"/>
    <w:next w:val="NoList"/>
    <w:uiPriority w:val="99"/>
    <w:semiHidden/>
    <w:unhideWhenUsed/>
    <w:rsid w:val="008317A9"/>
  </w:style>
  <w:style w:type="numbering" w:customStyle="1" w:styleId="NoList21">
    <w:name w:val="No List21"/>
    <w:next w:val="NoList"/>
    <w:uiPriority w:val="99"/>
    <w:semiHidden/>
    <w:unhideWhenUsed/>
    <w:rsid w:val="008317A9"/>
  </w:style>
  <w:style w:type="numbering" w:customStyle="1" w:styleId="NoList31">
    <w:name w:val="No List31"/>
    <w:next w:val="NoList"/>
    <w:uiPriority w:val="99"/>
    <w:semiHidden/>
    <w:unhideWhenUsed/>
    <w:rsid w:val="008317A9"/>
  </w:style>
  <w:style w:type="numbering" w:customStyle="1" w:styleId="NoList41">
    <w:name w:val="No List41"/>
    <w:next w:val="NoList"/>
    <w:uiPriority w:val="99"/>
    <w:semiHidden/>
    <w:unhideWhenUsed/>
    <w:rsid w:val="008317A9"/>
  </w:style>
  <w:style w:type="numbering" w:customStyle="1" w:styleId="NoList6">
    <w:name w:val="No List6"/>
    <w:next w:val="NoList"/>
    <w:uiPriority w:val="99"/>
    <w:semiHidden/>
    <w:unhideWhenUsed/>
    <w:rsid w:val="008317A9"/>
  </w:style>
  <w:style w:type="numbering" w:customStyle="1" w:styleId="1f2">
    <w:name w:val="无列表1"/>
    <w:next w:val="NoList"/>
    <w:semiHidden/>
    <w:rsid w:val="008317A9"/>
  </w:style>
  <w:style w:type="numbering" w:customStyle="1" w:styleId="1f3">
    <w:name w:val="リストなし1"/>
    <w:next w:val="NoList"/>
    <w:uiPriority w:val="99"/>
    <w:semiHidden/>
    <w:unhideWhenUsed/>
    <w:rsid w:val="008317A9"/>
  </w:style>
  <w:style w:type="numbering" w:customStyle="1" w:styleId="116">
    <w:name w:val="无列表11"/>
    <w:next w:val="NoList"/>
    <w:semiHidden/>
    <w:rsid w:val="008317A9"/>
  </w:style>
  <w:style w:type="numbering" w:customStyle="1" w:styleId="117">
    <w:name w:val="リストなし11"/>
    <w:next w:val="NoList"/>
    <w:uiPriority w:val="99"/>
    <w:semiHidden/>
    <w:unhideWhenUsed/>
    <w:rsid w:val="008317A9"/>
  </w:style>
  <w:style w:type="numbering" w:customStyle="1" w:styleId="NoList111">
    <w:name w:val="No List111"/>
    <w:next w:val="NoList"/>
    <w:uiPriority w:val="99"/>
    <w:semiHidden/>
    <w:unhideWhenUsed/>
    <w:rsid w:val="008317A9"/>
  </w:style>
  <w:style w:type="numbering" w:customStyle="1" w:styleId="NoList7">
    <w:name w:val="No List7"/>
    <w:next w:val="NoList"/>
    <w:uiPriority w:val="99"/>
    <w:semiHidden/>
    <w:unhideWhenUsed/>
    <w:rsid w:val="008317A9"/>
  </w:style>
  <w:style w:type="numbering" w:customStyle="1" w:styleId="NoList12">
    <w:name w:val="No List12"/>
    <w:next w:val="NoList"/>
    <w:uiPriority w:val="99"/>
    <w:semiHidden/>
    <w:unhideWhenUsed/>
    <w:rsid w:val="008317A9"/>
  </w:style>
  <w:style w:type="numbering" w:customStyle="1" w:styleId="NoList22">
    <w:name w:val="No List22"/>
    <w:next w:val="NoList"/>
    <w:uiPriority w:val="99"/>
    <w:semiHidden/>
    <w:unhideWhenUsed/>
    <w:rsid w:val="008317A9"/>
  </w:style>
  <w:style w:type="numbering" w:customStyle="1" w:styleId="NoList32">
    <w:name w:val="No List32"/>
    <w:next w:val="NoList"/>
    <w:uiPriority w:val="99"/>
    <w:semiHidden/>
    <w:unhideWhenUsed/>
    <w:rsid w:val="008317A9"/>
  </w:style>
  <w:style w:type="numbering" w:customStyle="1" w:styleId="NoList42">
    <w:name w:val="No List42"/>
    <w:next w:val="NoList"/>
    <w:uiPriority w:val="99"/>
    <w:semiHidden/>
    <w:unhideWhenUsed/>
    <w:rsid w:val="008317A9"/>
  </w:style>
  <w:style w:type="numbering" w:customStyle="1" w:styleId="NoList51">
    <w:name w:val="No List51"/>
    <w:next w:val="NoList"/>
    <w:uiPriority w:val="99"/>
    <w:semiHidden/>
    <w:unhideWhenUsed/>
    <w:rsid w:val="008317A9"/>
  </w:style>
  <w:style w:type="numbering" w:customStyle="1" w:styleId="NoList211">
    <w:name w:val="No List211"/>
    <w:next w:val="NoList"/>
    <w:uiPriority w:val="99"/>
    <w:semiHidden/>
    <w:unhideWhenUsed/>
    <w:rsid w:val="008317A9"/>
  </w:style>
  <w:style w:type="numbering" w:customStyle="1" w:styleId="NoList311">
    <w:name w:val="No List311"/>
    <w:next w:val="NoList"/>
    <w:uiPriority w:val="99"/>
    <w:semiHidden/>
    <w:unhideWhenUsed/>
    <w:rsid w:val="008317A9"/>
  </w:style>
  <w:style w:type="numbering" w:customStyle="1" w:styleId="NoList411">
    <w:name w:val="No List411"/>
    <w:next w:val="NoList"/>
    <w:uiPriority w:val="99"/>
    <w:semiHidden/>
    <w:unhideWhenUsed/>
    <w:rsid w:val="008317A9"/>
  </w:style>
  <w:style w:type="numbering" w:customStyle="1" w:styleId="NoList61">
    <w:name w:val="No List61"/>
    <w:next w:val="NoList"/>
    <w:uiPriority w:val="99"/>
    <w:semiHidden/>
    <w:unhideWhenUsed/>
    <w:rsid w:val="008317A9"/>
  </w:style>
  <w:style w:type="numbering" w:customStyle="1" w:styleId="1115">
    <w:name w:val="无列表111"/>
    <w:next w:val="NoList"/>
    <w:semiHidden/>
    <w:rsid w:val="008317A9"/>
  </w:style>
  <w:style w:type="numbering" w:customStyle="1" w:styleId="NoList1111">
    <w:name w:val="No List1111"/>
    <w:next w:val="NoList"/>
    <w:uiPriority w:val="99"/>
    <w:semiHidden/>
    <w:unhideWhenUsed/>
    <w:rsid w:val="008317A9"/>
  </w:style>
  <w:style w:type="numbering" w:customStyle="1" w:styleId="NoList71">
    <w:name w:val="No List71"/>
    <w:next w:val="NoList"/>
    <w:uiPriority w:val="99"/>
    <w:semiHidden/>
    <w:unhideWhenUsed/>
    <w:rsid w:val="008317A9"/>
  </w:style>
  <w:style w:type="numbering" w:customStyle="1" w:styleId="NoList121">
    <w:name w:val="No List121"/>
    <w:next w:val="NoList"/>
    <w:uiPriority w:val="99"/>
    <w:semiHidden/>
    <w:unhideWhenUsed/>
    <w:rsid w:val="008317A9"/>
  </w:style>
  <w:style w:type="numbering" w:customStyle="1" w:styleId="NoList221">
    <w:name w:val="No List221"/>
    <w:next w:val="NoList"/>
    <w:uiPriority w:val="99"/>
    <w:semiHidden/>
    <w:unhideWhenUsed/>
    <w:rsid w:val="008317A9"/>
  </w:style>
  <w:style w:type="numbering" w:customStyle="1" w:styleId="NoList321">
    <w:name w:val="No List321"/>
    <w:next w:val="NoList"/>
    <w:uiPriority w:val="99"/>
    <w:semiHidden/>
    <w:unhideWhenUsed/>
    <w:rsid w:val="008317A9"/>
  </w:style>
  <w:style w:type="numbering" w:customStyle="1" w:styleId="NoList8">
    <w:name w:val="No List8"/>
    <w:next w:val="NoList"/>
    <w:uiPriority w:val="99"/>
    <w:semiHidden/>
    <w:unhideWhenUsed/>
    <w:rsid w:val="008317A9"/>
  </w:style>
  <w:style w:type="numbering" w:customStyle="1" w:styleId="NoList13">
    <w:name w:val="No List13"/>
    <w:next w:val="NoList"/>
    <w:uiPriority w:val="99"/>
    <w:semiHidden/>
    <w:unhideWhenUsed/>
    <w:rsid w:val="008317A9"/>
  </w:style>
  <w:style w:type="numbering" w:customStyle="1" w:styleId="NoList23">
    <w:name w:val="No List23"/>
    <w:next w:val="NoList"/>
    <w:uiPriority w:val="99"/>
    <w:semiHidden/>
    <w:unhideWhenUsed/>
    <w:rsid w:val="008317A9"/>
  </w:style>
  <w:style w:type="numbering" w:customStyle="1" w:styleId="NoList33">
    <w:name w:val="No List33"/>
    <w:next w:val="NoList"/>
    <w:uiPriority w:val="99"/>
    <w:semiHidden/>
    <w:unhideWhenUsed/>
    <w:rsid w:val="008317A9"/>
  </w:style>
  <w:style w:type="numbering" w:customStyle="1" w:styleId="NoList43">
    <w:name w:val="No List43"/>
    <w:next w:val="NoList"/>
    <w:uiPriority w:val="99"/>
    <w:semiHidden/>
    <w:unhideWhenUsed/>
    <w:rsid w:val="008317A9"/>
  </w:style>
  <w:style w:type="numbering" w:customStyle="1" w:styleId="NoList52">
    <w:name w:val="No List52"/>
    <w:next w:val="NoList"/>
    <w:uiPriority w:val="99"/>
    <w:semiHidden/>
    <w:unhideWhenUsed/>
    <w:rsid w:val="008317A9"/>
  </w:style>
  <w:style w:type="numbering" w:customStyle="1" w:styleId="NoList62">
    <w:name w:val="No List62"/>
    <w:next w:val="NoList"/>
    <w:uiPriority w:val="99"/>
    <w:semiHidden/>
    <w:unhideWhenUsed/>
    <w:rsid w:val="008317A9"/>
  </w:style>
  <w:style w:type="numbering" w:customStyle="1" w:styleId="NoList72">
    <w:name w:val="No List72"/>
    <w:next w:val="NoList"/>
    <w:uiPriority w:val="99"/>
    <w:semiHidden/>
    <w:unhideWhenUsed/>
    <w:rsid w:val="008317A9"/>
  </w:style>
  <w:style w:type="numbering" w:customStyle="1" w:styleId="NoList81">
    <w:name w:val="No List81"/>
    <w:next w:val="NoList"/>
    <w:uiPriority w:val="99"/>
    <w:semiHidden/>
    <w:unhideWhenUsed/>
    <w:rsid w:val="008317A9"/>
  </w:style>
  <w:style w:type="numbering" w:customStyle="1" w:styleId="NoList9">
    <w:name w:val="No List9"/>
    <w:next w:val="NoList"/>
    <w:uiPriority w:val="99"/>
    <w:semiHidden/>
    <w:unhideWhenUsed/>
    <w:rsid w:val="008317A9"/>
  </w:style>
  <w:style w:type="numbering" w:customStyle="1" w:styleId="NoList112">
    <w:name w:val="No List112"/>
    <w:next w:val="NoList"/>
    <w:uiPriority w:val="99"/>
    <w:semiHidden/>
    <w:unhideWhenUsed/>
    <w:rsid w:val="008317A9"/>
  </w:style>
  <w:style w:type="numbering" w:customStyle="1" w:styleId="NoList212">
    <w:name w:val="No List212"/>
    <w:next w:val="NoList"/>
    <w:uiPriority w:val="99"/>
    <w:semiHidden/>
    <w:unhideWhenUsed/>
    <w:rsid w:val="008317A9"/>
  </w:style>
  <w:style w:type="numbering" w:customStyle="1" w:styleId="NoList312">
    <w:name w:val="No List312"/>
    <w:next w:val="NoList"/>
    <w:uiPriority w:val="99"/>
    <w:semiHidden/>
    <w:unhideWhenUsed/>
    <w:rsid w:val="008317A9"/>
  </w:style>
  <w:style w:type="numbering" w:customStyle="1" w:styleId="NoList412">
    <w:name w:val="No List412"/>
    <w:next w:val="NoList"/>
    <w:uiPriority w:val="99"/>
    <w:semiHidden/>
    <w:unhideWhenUsed/>
    <w:rsid w:val="008317A9"/>
  </w:style>
  <w:style w:type="numbering" w:customStyle="1" w:styleId="NoList511">
    <w:name w:val="No List511"/>
    <w:next w:val="NoList"/>
    <w:uiPriority w:val="99"/>
    <w:semiHidden/>
    <w:unhideWhenUsed/>
    <w:rsid w:val="008317A9"/>
  </w:style>
  <w:style w:type="numbering" w:customStyle="1" w:styleId="NoList611">
    <w:name w:val="No List611"/>
    <w:next w:val="NoList"/>
    <w:uiPriority w:val="99"/>
    <w:semiHidden/>
    <w:unhideWhenUsed/>
    <w:rsid w:val="008317A9"/>
  </w:style>
  <w:style w:type="numbering" w:customStyle="1" w:styleId="NoList711">
    <w:name w:val="No List711"/>
    <w:next w:val="NoList"/>
    <w:uiPriority w:val="99"/>
    <w:semiHidden/>
    <w:unhideWhenUsed/>
    <w:rsid w:val="008317A9"/>
  </w:style>
  <w:style w:type="numbering" w:customStyle="1" w:styleId="NoList811">
    <w:name w:val="No List811"/>
    <w:next w:val="NoList"/>
    <w:uiPriority w:val="99"/>
    <w:semiHidden/>
    <w:unhideWhenUsed/>
    <w:rsid w:val="008317A9"/>
  </w:style>
  <w:style w:type="numbering" w:customStyle="1" w:styleId="NoList91">
    <w:name w:val="No List91"/>
    <w:next w:val="NoList"/>
    <w:uiPriority w:val="99"/>
    <w:semiHidden/>
    <w:unhideWhenUsed/>
    <w:rsid w:val="008317A9"/>
  </w:style>
  <w:style w:type="numbering" w:customStyle="1" w:styleId="NoList10">
    <w:name w:val="No List10"/>
    <w:next w:val="NoList"/>
    <w:uiPriority w:val="99"/>
    <w:semiHidden/>
    <w:unhideWhenUsed/>
    <w:rsid w:val="008317A9"/>
  </w:style>
  <w:style w:type="numbering" w:customStyle="1" w:styleId="LFO191">
    <w:name w:val="LFO191"/>
    <w:basedOn w:val="NoList"/>
    <w:rsid w:val="008317A9"/>
  </w:style>
  <w:style w:type="numbering" w:customStyle="1" w:styleId="NoList122">
    <w:name w:val="No List122"/>
    <w:next w:val="NoList"/>
    <w:uiPriority w:val="99"/>
    <w:semiHidden/>
    <w:rsid w:val="008317A9"/>
  </w:style>
  <w:style w:type="numbering" w:customStyle="1" w:styleId="NoList1112">
    <w:name w:val="No List1112"/>
    <w:next w:val="NoList"/>
    <w:uiPriority w:val="99"/>
    <w:semiHidden/>
    <w:unhideWhenUsed/>
    <w:rsid w:val="008317A9"/>
  </w:style>
  <w:style w:type="numbering" w:customStyle="1" w:styleId="125">
    <w:name w:val="无列表12"/>
    <w:next w:val="NoList"/>
    <w:semiHidden/>
    <w:rsid w:val="008317A9"/>
  </w:style>
  <w:style w:type="numbering" w:customStyle="1" w:styleId="126">
    <w:name w:val="リストなし12"/>
    <w:next w:val="NoList"/>
    <w:uiPriority w:val="99"/>
    <w:semiHidden/>
    <w:unhideWhenUsed/>
    <w:rsid w:val="008317A9"/>
  </w:style>
  <w:style w:type="numbering" w:customStyle="1" w:styleId="1121">
    <w:name w:val="无列表112"/>
    <w:next w:val="NoList"/>
    <w:semiHidden/>
    <w:rsid w:val="008317A9"/>
  </w:style>
  <w:style w:type="numbering" w:customStyle="1" w:styleId="1116">
    <w:name w:val="リストなし111"/>
    <w:next w:val="NoList"/>
    <w:uiPriority w:val="99"/>
    <w:semiHidden/>
    <w:unhideWhenUsed/>
    <w:rsid w:val="008317A9"/>
  </w:style>
  <w:style w:type="numbering" w:customStyle="1" w:styleId="NoList222">
    <w:name w:val="No List222"/>
    <w:next w:val="NoList"/>
    <w:uiPriority w:val="99"/>
    <w:semiHidden/>
    <w:unhideWhenUsed/>
    <w:rsid w:val="008317A9"/>
  </w:style>
  <w:style w:type="numbering" w:customStyle="1" w:styleId="NoList322">
    <w:name w:val="No List322"/>
    <w:next w:val="NoList"/>
    <w:uiPriority w:val="99"/>
    <w:semiHidden/>
    <w:unhideWhenUsed/>
    <w:rsid w:val="008317A9"/>
  </w:style>
  <w:style w:type="numbering" w:customStyle="1" w:styleId="NoList421">
    <w:name w:val="No List421"/>
    <w:next w:val="NoList"/>
    <w:uiPriority w:val="99"/>
    <w:semiHidden/>
    <w:unhideWhenUsed/>
    <w:rsid w:val="008317A9"/>
  </w:style>
  <w:style w:type="numbering" w:customStyle="1" w:styleId="NoList2111">
    <w:name w:val="No List2111"/>
    <w:next w:val="NoList"/>
    <w:uiPriority w:val="99"/>
    <w:semiHidden/>
    <w:unhideWhenUsed/>
    <w:rsid w:val="008317A9"/>
  </w:style>
  <w:style w:type="numbering" w:customStyle="1" w:styleId="NoList3111">
    <w:name w:val="No List3111"/>
    <w:next w:val="NoList"/>
    <w:uiPriority w:val="99"/>
    <w:semiHidden/>
    <w:unhideWhenUsed/>
    <w:rsid w:val="008317A9"/>
  </w:style>
  <w:style w:type="numbering" w:customStyle="1" w:styleId="NoList4111">
    <w:name w:val="No List4111"/>
    <w:next w:val="NoList"/>
    <w:uiPriority w:val="99"/>
    <w:semiHidden/>
    <w:unhideWhenUsed/>
    <w:rsid w:val="008317A9"/>
  </w:style>
  <w:style w:type="numbering" w:customStyle="1" w:styleId="11111">
    <w:name w:val="无列表1111"/>
    <w:next w:val="NoList"/>
    <w:semiHidden/>
    <w:rsid w:val="008317A9"/>
  </w:style>
  <w:style w:type="numbering" w:customStyle="1" w:styleId="NoList11111">
    <w:name w:val="No List11111"/>
    <w:next w:val="NoList"/>
    <w:uiPriority w:val="99"/>
    <w:semiHidden/>
    <w:unhideWhenUsed/>
    <w:rsid w:val="008317A9"/>
  </w:style>
  <w:style w:type="numbering" w:customStyle="1" w:styleId="NoList1211">
    <w:name w:val="No List1211"/>
    <w:next w:val="NoList"/>
    <w:uiPriority w:val="99"/>
    <w:semiHidden/>
    <w:unhideWhenUsed/>
    <w:rsid w:val="008317A9"/>
  </w:style>
  <w:style w:type="numbering" w:customStyle="1" w:styleId="NoList2211">
    <w:name w:val="No List2211"/>
    <w:next w:val="NoList"/>
    <w:uiPriority w:val="99"/>
    <w:semiHidden/>
    <w:unhideWhenUsed/>
    <w:rsid w:val="008317A9"/>
  </w:style>
  <w:style w:type="numbering" w:customStyle="1" w:styleId="NoList3211">
    <w:name w:val="No List3211"/>
    <w:next w:val="NoList"/>
    <w:uiPriority w:val="99"/>
    <w:semiHidden/>
    <w:unhideWhenUsed/>
    <w:rsid w:val="008317A9"/>
  </w:style>
  <w:style w:type="numbering" w:customStyle="1" w:styleId="NoList14">
    <w:name w:val="No List14"/>
    <w:next w:val="NoList"/>
    <w:uiPriority w:val="99"/>
    <w:semiHidden/>
    <w:unhideWhenUsed/>
    <w:rsid w:val="008317A9"/>
  </w:style>
  <w:style w:type="numbering" w:customStyle="1" w:styleId="NoList15">
    <w:name w:val="No List15"/>
    <w:next w:val="NoList"/>
    <w:uiPriority w:val="99"/>
    <w:semiHidden/>
    <w:unhideWhenUsed/>
    <w:rsid w:val="008317A9"/>
  </w:style>
  <w:style w:type="numbering" w:customStyle="1" w:styleId="NoList24">
    <w:name w:val="No List24"/>
    <w:next w:val="NoList"/>
    <w:uiPriority w:val="99"/>
    <w:semiHidden/>
    <w:unhideWhenUsed/>
    <w:rsid w:val="008317A9"/>
  </w:style>
  <w:style w:type="numbering" w:customStyle="1" w:styleId="NoList34">
    <w:name w:val="No List34"/>
    <w:next w:val="NoList"/>
    <w:uiPriority w:val="99"/>
    <w:semiHidden/>
    <w:unhideWhenUsed/>
    <w:rsid w:val="008317A9"/>
  </w:style>
  <w:style w:type="numbering" w:customStyle="1" w:styleId="NoList44">
    <w:name w:val="No List44"/>
    <w:next w:val="NoList"/>
    <w:uiPriority w:val="99"/>
    <w:semiHidden/>
    <w:unhideWhenUsed/>
    <w:rsid w:val="008317A9"/>
  </w:style>
  <w:style w:type="numbering" w:customStyle="1" w:styleId="NoList53">
    <w:name w:val="No List53"/>
    <w:next w:val="NoList"/>
    <w:uiPriority w:val="99"/>
    <w:semiHidden/>
    <w:unhideWhenUsed/>
    <w:rsid w:val="008317A9"/>
  </w:style>
  <w:style w:type="numbering" w:customStyle="1" w:styleId="NoList63">
    <w:name w:val="No List63"/>
    <w:next w:val="NoList"/>
    <w:uiPriority w:val="99"/>
    <w:semiHidden/>
    <w:unhideWhenUsed/>
    <w:rsid w:val="008317A9"/>
  </w:style>
  <w:style w:type="numbering" w:customStyle="1" w:styleId="NoList73">
    <w:name w:val="No List73"/>
    <w:next w:val="NoList"/>
    <w:uiPriority w:val="99"/>
    <w:semiHidden/>
    <w:unhideWhenUsed/>
    <w:rsid w:val="008317A9"/>
  </w:style>
  <w:style w:type="numbering" w:customStyle="1" w:styleId="NoList82">
    <w:name w:val="No List82"/>
    <w:next w:val="NoList"/>
    <w:uiPriority w:val="99"/>
    <w:semiHidden/>
    <w:unhideWhenUsed/>
    <w:rsid w:val="008317A9"/>
  </w:style>
  <w:style w:type="numbering" w:customStyle="1" w:styleId="NoList92">
    <w:name w:val="No List92"/>
    <w:next w:val="NoList"/>
    <w:uiPriority w:val="99"/>
    <w:semiHidden/>
    <w:unhideWhenUsed/>
    <w:rsid w:val="008317A9"/>
  </w:style>
  <w:style w:type="numbering" w:customStyle="1" w:styleId="NoList113">
    <w:name w:val="No List113"/>
    <w:next w:val="NoList"/>
    <w:uiPriority w:val="99"/>
    <w:semiHidden/>
    <w:unhideWhenUsed/>
    <w:rsid w:val="008317A9"/>
  </w:style>
  <w:style w:type="numbering" w:customStyle="1" w:styleId="NoList213">
    <w:name w:val="No List213"/>
    <w:next w:val="NoList"/>
    <w:uiPriority w:val="99"/>
    <w:semiHidden/>
    <w:unhideWhenUsed/>
    <w:rsid w:val="008317A9"/>
  </w:style>
  <w:style w:type="numbering" w:customStyle="1" w:styleId="NoList313">
    <w:name w:val="No List313"/>
    <w:next w:val="NoList"/>
    <w:uiPriority w:val="99"/>
    <w:semiHidden/>
    <w:unhideWhenUsed/>
    <w:rsid w:val="008317A9"/>
  </w:style>
  <w:style w:type="numbering" w:customStyle="1" w:styleId="NoList413">
    <w:name w:val="No List413"/>
    <w:next w:val="NoList"/>
    <w:uiPriority w:val="99"/>
    <w:semiHidden/>
    <w:unhideWhenUsed/>
    <w:rsid w:val="008317A9"/>
  </w:style>
  <w:style w:type="numbering" w:customStyle="1" w:styleId="NoList512">
    <w:name w:val="No List512"/>
    <w:next w:val="NoList"/>
    <w:uiPriority w:val="99"/>
    <w:semiHidden/>
    <w:unhideWhenUsed/>
    <w:rsid w:val="008317A9"/>
  </w:style>
  <w:style w:type="numbering" w:customStyle="1" w:styleId="NoList612">
    <w:name w:val="No List612"/>
    <w:next w:val="NoList"/>
    <w:uiPriority w:val="99"/>
    <w:semiHidden/>
    <w:unhideWhenUsed/>
    <w:rsid w:val="008317A9"/>
  </w:style>
  <w:style w:type="numbering" w:customStyle="1" w:styleId="NoList712">
    <w:name w:val="No List712"/>
    <w:next w:val="NoList"/>
    <w:uiPriority w:val="99"/>
    <w:semiHidden/>
    <w:unhideWhenUsed/>
    <w:rsid w:val="008317A9"/>
  </w:style>
  <w:style w:type="numbering" w:customStyle="1" w:styleId="NoList812">
    <w:name w:val="No List812"/>
    <w:next w:val="NoList"/>
    <w:uiPriority w:val="99"/>
    <w:semiHidden/>
    <w:unhideWhenUsed/>
    <w:rsid w:val="008317A9"/>
  </w:style>
  <w:style w:type="numbering" w:customStyle="1" w:styleId="NoList911">
    <w:name w:val="No List911"/>
    <w:next w:val="NoList"/>
    <w:uiPriority w:val="99"/>
    <w:semiHidden/>
    <w:unhideWhenUsed/>
    <w:rsid w:val="008317A9"/>
  </w:style>
  <w:style w:type="numbering" w:customStyle="1" w:styleId="LFO192">
    <w:name w:val="LFO192"/>
    <w:basedOn w:val="NoList"/>
    <w:rsid w:val="008317A9"/>
  </w:style>
  <w:style w:type="numbering" w:customStyle="1" w:styleId="NoList101">
    <w:name w:val="No List101"/>
    <w:next w:val="NoList"/>
    <w:uiPriority w:val="99"/>
    <w:semiHidden/>
    <w:unhideWhenUsed/>
    <w:rsid w:val="008317A9"/>
  </w:style>
  <w:style w:type="numbering" w:customStyle="1" w:styleId="LFO1911">
    <w:name w:val="LFO1911"/>
    <w:basedOn w:val="NoList"/>
    <w:rsid w:val="008317A9"/>
  </w:style>
  <w:style w:type="numbering" w:customStyle="1" w:styleId="NoList123">
    <w:name w:val="No List123"/>
    <w:next w:val="NoList"/>
    <w:uiPriority w:val="99"/>
    <w:semiHidden/>
    <w:rsid w:val="008317A9"/>
  </w:style>
  <w:style w:type="numbering" w:customStyle="1" w:styleId="NoList1113">
    <w:name w:val="No List1113"/>
    <w:next w:val="NoList"/>
    <w:uiPriority w:val="99"/>
    <w:semiHidden/>
    <w:unhideWhenUsed/>
    <w:rsid w:val="008317A9"/>
  </w:style>
  <w:style w:type="numbering" w:customStyle="1" w:styleId="134">
    <w:name w:val="无列表13"/>
    <w:next w:val="NoList"/>
    <w:semiHidden/>
    <w:rsid w:val="008317A9"/>
  </w:style>
  <w:style w:type="numbering" w:customStyle="1" w:styleId="135">
    <w:name w:val="リストなし13"/>
    <w:next w:val="NoList"/>
    <w:uiPriority w:val="99"/>
    <w:semiHidden/>
    <w:unhideWhenUsed/>
    <w:rsid w:val="008317A9"/>
  </w:style>
  <w:style w:type="numbering" w:customStyle="1" w:styleId="1131">
    <w:name w:val="无列表113"/>
    <w:next w:val="NoList"/>
    <w:semiHidden/>
    <w:rsid w:val="008317A9"/>
  </w:style>
  <w:style w:type="numbering" w:customStyle="1" w:styleId="1122">
    <w:name w:val="リストなし112"/>
    <w:next w:val="NoList"/>
    <w:uiPriority w:val="99"/>
    <w:semiHidden/>
    <w:unhideWhenUsed/>
    <w:rsid w:val="008317A9"/>
  </w:style>
  <w:style w:type="numbering" w:customStyle="1" w:styleId="NoList223">
    <w:name w:val="No List223"/>
    <w:next w:val="NoList"/>
    <w:uiPriority w:val="99"/>
    <w:semiHidden/>
    <w:unhideWhenUsed/>
    <w:rsid w:val="008317A9"/>
  </w:style>
  <w:style w:type="numbering" w:customStyle="1" w:styleId="NoList323">
    <w:name w:val="No List323"/>
    <w:next w:val="NoList"/>
    <w:uiPriority w:val="99"/>
    <w:semiHidden/>
    <w:unhideWhenUsed/>
    <w:rsid w:val="008317A9"/>
  </w:style>
  <w:style w:type="numbering" w:customStyle="1" w:styleId="NoList422">
    <w:name w:val="No List422"/>
    <w:next w:val="NoList"/>
    <w:uiPriority w:val="99"/>
    <w:semiHidden/>
    <w:unhideWhenUsed/>
    <w:rsid w:val="008317A9"/>
  </w:style>
  <w:style w:type="numbering" w:customStyle="1" w:styleId="NoList2112">
    <w:name w:val="No List2112"/>
    <w:next w:val="NoList"/>
    <w:uiPriority w:val="99"/>
    <w:semiHidden/>
    <w:unhideWhenUsed/>
    <w:rsid w:val="008317A9"/>
  </w:style>
  <w:style w:type="numbering" w:customStyle="1" w:styleId="NoList3112">
    <w:name w:val="No List3112"/>
    <w:next w:val="NoList"/>
    <w:uiPriority w:val="99"/>
    <w:semiHidden/>
    <w:unhideWhenUsed/>
    <w:rsid w:val="008317A9"/>
  </w:style>
  <w:style w:type="numbering" w:customStyle="1" w:styleId="NoList4112">
    <w:name w:val="No List4112"/>
    <w:next w:val="NoList"/>
    <w:uiPriority w:val="99"/>
    <w:semiHidden/>
    <w:unhideWhenUsed/>
    <w:rsid w:val="008317A9"/>
  </w:style>
  <w:style w:type="numbering" w:customStyle="1" w:styleId="11120">
    <w:name w:val="无列表1112"/>
    <w:next w:val="NoList"/>
    <w:semiHidden/>
    <w:rsid w:val="008317A9"/>
  </w:style>
  <w:style w:type="numbering" w:customStyle="1" w:styleId="NoList11112">
    <w:name w:val="No List11112"/>
    <w:next w:val="NoList"/>
    <w:uiPriority w:val="99"/>
    <w:semiHidden/>
    <w:unhideWhenUsed/>
    <w:rsid w:val="008317A9"/>
  </w:style>
  <w:style w:type="numbering" w:customStyle="1" w:styleId="NoList1212">
    <w:name w:val="No List1212"/>
    <w:next w:val="NoList"/>
    <w:uiPriority w:val="99"/>
    <w:semiHidden/>
    <w:unhideWhenUsed/>
    <w:rsid w:val="008317A9"/>
  </w:style>
  <w:style w:type="numbering" w:customStyle="1" w:styleId="NoList2212">
    <w:name w:val="No List2212"/>
    <w:next w:val="NoList"/>
    <w:uiPriority w:val="99"/>
    <w:semiHidden/>
    <w:unhideWhenUsed/>
    <w:rsid w:val="008317A9"/>
  </w:style>
  <w:style w:type="numbering" w:customStyle="1" w:styleId="NoList3212">
    <w:name w:val="No List3212"/>
    <w:next w:val="NoList"/>
    <w:uiPriority w:val="99"/>
    <w:semiHidden/>
    <w:unhideWhenUsed/>
    <w:rsid w:val="008317A9"/>
  </w:style>
  <w:style w:type="numbering" w:customStyle="1" w:styleId="NoList16">
    <w:name w:val="No List16"/>
    <w:next w:val="NoList"/>
    <w:uiPriority w:val="99"/>
    <w:semiHidden/>
    <w:unhideWhenUsed/>
    <w:rsid w:val="008317A9"/>
  </w:style>
  <w:style w:type="numbering" w:customStyle="1" w:styleId="NoList17">
    <w:name w:val="No List17"/>
    <w:next w:val="NoList"/>
    <w:uiPriority w:val="99"/>
    <w:semiHidden/>
    <w:unhideWhenUsed/>
    <w:rsid w:val="008317A9"/>
  </w:style>
  <w:style w:type="numbering" w:customStyle="1" w:styleId="NoList25">
    <w:name w:val="No List25"/>
    <w:next w:val="NoList"/>
    <w:uiPriority w:val="99"/>
    <w:semiHidden/>
    <w:unhideWhenUsed/>
    <w:rsid w:val="008317A9"/>
  </w:style>
  <w:style w:type="numbering" w:customStyle="1" w:styleId="NoList35">
    <w:name w:val="No List35"/>
    <w:next w:val="NoList"/>
    <w:uiPriority w:val="99"/>
    <w:semiHidden/>
    <w:unhideWhenUsed/>
    <w:rsid w:val="008317A9"/>
  </w:style>
  <w:style w:type="numbering" w:customStyle="1" w:styleId="NoList45">
    <w:name w:val="No List45"/>
    <w:next w:val="NoList"/>
    <w:uiPriority w:val="99"/>
    <w:semiHidden/>
    <w:unhideWhenUsed/>
    <w:rsid w:val="008317A9"/>
  </w:style>
  <w:style w:type="numbering" w:customStyle="1" w:styleId="NoList54">
    <w:name w:val="No List54"/>
    <w:next w:val="NoList"/>
    <w:uiPriority w:val="99"/>
    <w:semiHidden/>
    <w:unhideWhenUsed/>
    <w:rsid w:val="008317A9"/>
  </w:style>
  <w:style w:type="numbering" w:customStyle="1" w:styleId="NoList64">
    <w:name w:val="No List64"/>
    <w:next w:val="NoList"/>
    <w:uiPriority w:val="99"/>
    <w:semiHidden/>
    <w:unhideWhenUsed/>
    <w:rsid w:val="008317A9"/>
  </w:style>
  <w:style w:type="numbering" w:customStyle="1" w:styleId="NoList74">
    <w:name w:val="No List74"/>
    <w:next w:val="NoList"/>
    <w:uiPriority w:val="99"/>
    <w:semiHidden/>
    <w:unhideWhenUsed/>
    <w:rsid w:val="008317A9"/>
  </w:style>
  <w:style w:type="numbering" w:customStyle="1" w:styleId="NoList83">
    <w:name w:val="No List83"/>
    <w:next w:val="NoList"/>
    <w:uiPriority w:val="99"/>
    <w:semiHidden/>
    <w:unhideWhenUsed/>
    <w:rsid w:val="008317A9"/>
  </w:style>
  <w:style w:type="numbering" w:customStyle="1" w:styleId="NoList93">
    <w:name w:val="No List93"/>
    <w:next w:val="NoList"/>
    <w:uiPriority w:val="99"/>
    <w:semiHidden/>
    <w:unhideWhenUsed/>
    <w:rsid w:val="008317A9"/>
  </w:style>
  <w:style w:type="numbering" w:customStyle="1" w:styleId="NoList114">
    <w:name w:val="No List114"/>
    <w:next w:val="NoList"/>
    <w:uiPriority w:val="99"/>
    <w:semiHidden/>
    <w:unhideWhenUsed/>
    <w:rsid w:val="008317A9"/>
  </w:style>
  <w:style w:type="numbering" w:customStyle="1" w:styleId="NoList214">
    <w:name w:val="No List214"/>
    <w:next w:val="NoList"/>
    <w:uiPriority w:val="99"/>
    <w:semiHidden/>
    <w:unhideWhenUsed/>
    <w:rsid w:val="008317A9"/>
  </w:style>
  <w:style w:type="numbering" w:customStyle="1" w:styleId="NoList314">
    <w:name w:val="No List314"/>
    <w:next w:val="NoList"/>
    <w:uiPriority w:val="99"/>
    <w:semiHidden/>
    <w:unhideWhenUsed/>
    <w:rsid w:val="008317A9"/>
  </w:style>
  <w:style w:type="numbering" w:customStyle="1" w:styleId="NoList414">
    <w:name w:val="No List414"/>
    <w:next w:val="NoList"/>
    <w:uiPriority w:val="99"/>
    <w:semiHidden/>
    <w:unhideWhenUsed/>
    <w:rsid w:val="008317A9"/>
  </w:style>
  <w:style w:type="numbering" w:customStyle="1" w:styleId="NoList513">
    <w:name w:val="No List513"/>
    <w:next w:val="NoList"/>
    <w:uiPriority w:val="99"/>
    <w:semiHidden/>
    <w:unhideWhenUsed/>
    <w:rsid w:val="008317A9"/>
  </w:style>
  <w:style w:type="numbering" w:customStyle="1" w:styleId="NoList613">
    <w:name w:val="No List613"/>
    <w:next w:val="NoList"/>
    <w:uiPriority w:val="99"/>
    <w:semiHidden/>
    <w:unhideWhenUsed/>
    <w:rsid w:val="008317A9"/>
  </w:style>
  <w:style w:type="numbering" w:customStyle="1" w:styleId="NoList713">
    <w:name w:val="No List713"/>
    <w:next w:val="NoList"/>
    <w:uiPriority w:val="99"/>
    <w:semiHidden/>
    <w:unhideWhenUsed/>
    <w:rsid w:val="008317A9"/>
  </w:style>
  <w:style w:type="numbering" w:customStyle="1" w:styleId="NoList813">
    <w:name w:val="No List813"/>
    <w:next w:val="NoList"/>
    <w:uiPriority w:val="99"/>
    <w:semiHidden/>
    <w:unhideWhenUsed/>
    <w:rsid w:val="008317A9"/>
  </w:style>
  <w:style w:type="numbering" w:customStyle="1" w:styleId="NoList912">
    <w:name w:val="No List912"/>
    <w:next w:val="NoList"/>
    <w:uiPriority w:val="99"/>
    <w:semiHidden/>
    <w:unhideWhenUsed/>
    <w:rsid w:val="008317A9"/>
  </w:style>
  <w:style w:type="numbering" w:customStyle="1" w:styleId="LFO193">
    <w:name w:val="LFO193"/>
    <w:basedOn w:val="NoList"/>
    <w:rsid w:val="008317A9"/>
  </w:style>
  <w:style w:type="numbering" w:customStyle="1" w:styleId="NoList102">
    <w:name w:val="No List102"/>
    <w:next w:val="NoList"/>
    <w:uiPriority w:val="99"/>
    <w:semiHidden/>
    <w:unhideWhenUsed/>
    <w:rsid w:val="008317A9"/>
  </w:style>
  <w:style w:type="numbering" w:customStyle="1" w:styleId="LFO1912">
    <w:name w:val="LFO1912"/>
    <w:basedOn w:val="NoList"/>
    <w:rsid w:val="008317A9"/>
  </w:style>
  <w:style w:type="numbering" w:customStyle="1" w:styleId="NoList124">
    <w:name w:val="No List124"/>
    <w:next w:val="NoList"/>
    <w:uiPriority w:val="99"/>
    <w:semiHidden/>
    <w:rsid w:val="008317A9"/>
  </w:style>
  <w:style w:type="numbering" w:customStyle="1" w:styleId="NoList1114">
    <w:name w:val="No List1114"/>
    <w:next w:val="NoList"/>
    <w:uiPriority w:val="99"/>
    <w:semiHidden/>
    <w:unhideWhenUsed/>
    <w:rsid w:val="008317A9"/>
  </w:style>
  <w:style w:type="numbering" w:customStyle="1" w:styleId="144">
    <w:name w:val="无列表14"/>
    <w:next w:val="NoList"/>
    <w:semiHidden/>
    <w:rsid w:val="008317A9"/>
  </w:style>
  <w:style w:type="numbering" w:customStyle="1" w:styleId="145">
    <w:name w:val="リストなし14"/>
    <w:next w:val="NoList"/>
    <w:uiPriority w:val="99"/>
    <w:semiHidden/>
    <w:unhideWhenUsed/>
    <w:rsid w:val="008317A9"/>
  </w:style>
  <w:style w:type="numbering" w:customStyle="1" w:styleId="1141">
    <w:name w:val="无列表114"/>
    <w:next w:val="NoList"/>
    <w:semiHidden/>
    <w:rsid w:val="008317A9"/>
  </w:style>
  <w:style w:type="numbering" w:customStyle="1" w:styleId="1132">
    <w:name w:val="リストなし113"/>
    <w:next w:val="NoList"/>
    <w:uiPriority w:val="99"/>
    <w:semiHidden/>
    <w:unhideWhenUsed/>
    <w:rsid w:val="008317A9"/>
  </w:style>
  <w:style w:type="numbering" w:customStyle="1" w:styleId="NoList224">
    <w:name w:val="No List224"/>
    <w:next w:val="NoList"/>
    <w:uiPriority w:val="99"/>
    <w:semiHidden/>
    <w:unhideWhenUsed/>
    <w:rsid w:val="008317A9"/>
  </w:style>
  <w:style w:type="numbering" w:customStyle="1" w:styleId="NoList324">
    <w:name w:val="No List324"/>
    <w:next w:val="NoList"/>
    <w:uiPriority w:val="99"/>
    <w:semiHidden/>
    <w:unhideWhenUsed/>
    <w:rsid w:val="008317A9"/>
  </w:style>
  <w:style w:type="numbering" w:customStyle="1" w:styleId="NoList423">
    <w:name w:val="No List423"/>
    <w:next w:val="NoList"/>
    <w:uiPriority w:val="99"/>
    <w:semiHidden/>
    <w:unhideWhenUsed/>
    <w:rsid w:val="008317A9"/>
  </w:style>
  <w:style w:type="numbering" w:customStyle="1" w:styleId="NoList2113">
    <w:name w:val="No List2113"/>
    <w:next w:val="NoList"/>
    <w:uiPriority w:val="99"/>
    <w:semiHidden/>
    <w:unhideWhenUsed/>
    <w:rsid w:val="008317A9"/>
  </w:style>
  <w:style w:type="numbering" w:customStyle="1" w:styleId="NoList3113">
    <w:name w:val="No List3113"/>
    <w:next w:val="NoList"/>
    <w:uiPriority w:val="99"/>
    <w:semiHidden/>
    <w:unhideWhenUsed/>
    <w:rsid w:val="008317A9"/>
  </w:style>
  <w:style w:type="numbering" w:customStyle="1" w:styleId="NoList4113">
    <w:name w:val="No List4113"/>
    <w:next w:val="NoList"/>
    <w:uiPriority w:val="99"/>
    <w:semiHidden/>
    <w:unhideWhenUsed/>
    <w:rsid w:val="008317A9"/>
  </w:style>
  <w:style w:type="numbering" w:customStyle="1" w:styleId="11130">
    <w:name w:val="无列表1113"/>
    <w:next w:val="NoList"/>
    <w:semiHidden/>
    <w:rsid w:val="008317A9"/>
  </w:style>
  <w:style w:type="numbering" w:customStyle="1" w:styleId="NoList11113">
    <w:name w:val="No List11113"/>
    <w:next w:val="NoList"/>
    <w:uiPriority w:val="99"/>
    <w:semiHidden/>
    <w:unhideWhenUsed/>
    <w:rsid w:val="008317A9"/>
  </w:style>
  <w:style w:type="numbering" w:customStyle="1" w:styleId="NoList1213">
    <w:name w:val="No List1213"/>
    <w:next w:val="NoList"/>
    <w:uiPriority w:val="99"/>
    <w:semiHidden/>
    <w:unhideWhenUsed/>
    <w:rsid w:val="008317A9"/>
  </w:style>
  <w:style w:type="numbering" w:customStyle="1" w:styleId="NoList2213">
    <w:name w:val="No List2213"/>
    <w:next w:val="NoList"/>
    <w:uiPriority w:val="99"/>
    <w:semiHidden/>
    <w:unhideWhenUsed/>
    <w:rsid w:val="008317A9"/>
  </w:style>
  <w:style w:type="numbering" w:customStyle="1" w:styleId="NoList3213">
    <w:name w:val="No List3213"/>
    <w:next w:val="NoList"/>
    <w:uiPriority w:val="99"/>
    <w:semiHidden/>
    <w:unhideWhenUsed/>
    <w:rsid w:val="008317A9"/>
  </w:style>
  <w:style w:type="numbering" w:customStyle="1" w:styleId="2d">
    <w:name w:val="无列表2"/>
    <w:next w:val="NoList"/>
    <w:uiPriority w:val="99"/>
    <w:semiHidden/>
    <w:unhideWhenUsed/>
    <w:rsid w:val="008317A9"/>
  </w:style>
  <w:style w:type="numbering" w:customStyle="1" w:styleId="3c">
    <w:name w:val="无列表3"/>
    <w:next w:val="NoList"/>
    <w:uiPriority w:val="99"/>
    <w:semiHidden/>
    <w:unhideWhenUsed/>
    <w:rsid w:val="008317A9"/>
  </w:style>
  <w:style w:type="numbering" w:customStyle="1" w:styleId="111110">
    <w:name w:val="无列表11111"/>
    <w:next w:val="NoList"/>
    <w:semiHidden/>
    <w:rsid w:val="008317A9"/>
  </w:style>
  <w:style w:type="numbering" w:customStyle="1" w:styleId="LFO1921">
    <w:name w:val="LFO1921"/>
    <w:basedOn w:val="NoList"/>
    <w:rsid w:val="008317A9"/>
  </w:style>
  <w:style w:type="numbering" w:customStyle="1" w:styleId="LFO19111">
    <w:name w:val="LFO19111"/>
    <w:basedOn w:val="NoList"/>
    <w:rsid w:val="008317A9"/>
  </w:style>
  <w:style w:type="numbering" w:customStyle="1" w:styleId="153">
    <w:name w:val="无列表15"/>
    <w:next w:val="NoList"/>
    <w:semiHidden/>
    <w:rsid w:val="008317A9"/>
  </w:style>
  <w:style w:type="numbering" w:customStyle="1" w:styleId="154">
    <w:name w:val="リストなし15"/>
    <w:next w:val="NoList"/>
    <w:uiPriority w:val="99"/>
    <w:semiHidden/>
    <w:unhideWhenUsed/>
    <w:rsid w:val="008317A9"/>
  </w:style>
  <w:style w:type="numbering" w:customStyle="1" w:styleId="NoList18">
    <w:name w:val="No List18"/>
    <w:next w:val="NoList"/>
    <w:uiPriority w:val="99"/>
    <w:semiHidden/>
    <w:unhideWhenUsed/>
    <w:rsid w:val="008317A9"/>
  </w:style>
  <w:style w:type="numbering" w:customStyle="1" w:styleId="1150">
    <w:name w:val="无列表115"/>
    <w:next w:val="NoList"/>
    <w:semiHidden/>
    <w:rsid w:val="008317A9"/>
  </w:style>
  <w:style w:type="numbering" w:customStyle="1" w:styleId="1142">
    <w:name w:val="リストなし114"/>
    <w:next w:val="NoList"/>
    <w:uiPriority w:val="99"/>
    <w:semiHidden/>
    <w:unhideWhenUsed/>
    <w:rsid w:val="008317A9"/>
  </w:style>
  <w:style w:type="numbering" w:customStyle="1" w:styleId="NoList26">
    <w:name w:val="No List26"/>
    <w:next w:val="NoList"/>
    <w:uiPriority w:val="99"/>
    <w:semiHidden/>
    <w:unhideWhenUsed/>
    <w:rsid w:val="008317A9"/>
  </w:style>
  <w:style w:type="numbering" w:customStyle="1" w:styleId="NoList36">
    <w:name w:val="No List36"/>
    <w:next w:val="NoList"/>
    <w:uiPriority w:val="99"/>
    <w:semiHidden/>
    <w:unhideWhenUsed/>
    <w:rsid w:val="008317A9"/>
  </w:style>
  <w:style w:type="numbering" w:customStyle="1" w:styleId="NoList115">
    <w:name w:val="No List115"/>
    <w:next w:val="NoList"/>
    <w:uiPriority w:val="99"/>
    <w:semiHidden/>
    <w:unhideWhenUsed/>
    <w:rsid w:val="008317A9"/>
  </w:style>
  <w:style w:type="numbering" w:customStyle="1" w:styleId="NoList46">
    <w:name w:val="No List46"/>
    <w:next w:val="NoList"/>
    <w:uiPriority w:val="99"/>
    <w:semiHidden/>
    <w:unhideWhenUsed/>
    <w:rsid w:val="008317A9"/>
  </w:style>
  <w:style w:type="numbering" w:customStyle="1" w:styleId="NoList55">
    <w:name w:val="No List55"/>
    <w:next w:val="NoList"/>
    <w:uiPriority w:val="99"/>
    <w:semiHidden/>
    <w:unhideWhenUsed/>
    <w:rsid w:val="008317A9"/>
  </w:style>
  <w:style w:type="numbering" w:customStyle="1" w:styleId="NoList1115">
    <w:name w:val="No List1115"/>
    <w:next w:val="NoList"/>
    <w:uiPriority w:val="99"/>
    <w:semiHidden/>
    <w:unhideWhenUsed/>
    <w:rsid w:val="008317A9"/>
  </w:style>
  <w:style w:type="numbering" w:customStyle="1" w:styleId="NoList215">
    <w:name w:val="No List215"/>
    <w:next w:val="NoList"/>
    <w:uiPriority w:val="99"/>
    <w:semiHidden/>
    <w:unhideWhenUsed/>
    <w:rsid w:val="008317A9"/>
  </w:style>
  <w:style w:type="numbering" w:customStyle="1" w:styleId="NoList315">
    <w:name w:val="No List315"/>
    <w:next w:val="NoList"/>
    <w:uiPriority w:val="99"/>
    <w:semiHidden/>
    <w:unhideWhenUsed/>
    <w:rsid w:val="008317A9"/>
  </w:style>
  <w:style w:type="numbering" w:customStyle="1" w:styleId="NoList415">
    <w:name w:val="No List415"/>
    <w:next w:val="NoList"/>
    <w:uiPriority w:val="99"/>
    <w:semiHidden/>
    <w:unhideWhenUsed/>
    <w:rsid w:val="008317A9"/>
  </w:style>
  <w:style w:type="numbering" w:customStyle="1" w:styleId="NoList65">
    <w:name w:val="No List65"/>
    <w:next w:val="NoList"/>
    <w:uiPriority w:val="99"/>
    <w:semiHidden/>
    <w:unhideWhenUsed/>
    <w:rsid w:val="008317A9"/>
  </w:style>
  <w:style w:type="numbering" w:customStyle="1" w:styleId="NoList75">
    <w:name w:val="No List75"/>
    <w:next w:val="NoList"/>
    <w:uiPriority w:val="99"/>
    <w:semiHidden/>
    <w:unhideWhenUsed/>
    <w:rsid w:val="008317A9"/>
  </w:style>
  <w:style w:type="numbering" w:customStyle="1" w:styleId="NoList125">
    <w:name w:val="No List125"/>
    <w:next w:val="NoList"/>
    <w:uiPriority w:val="99"/>
    <w:semiHidden/>
    <w:unhideWhenUsed/>
    <w:rsid w:val="008317A9"/>
  </w:style>
  <w:style w:type="numbering" w:customStyle="1" w:styleId="NoList225">
    <w:name w:val="No List225"/>
    <w:next w:val="NoList"/>
    <w:uiPriority w:val="99"/>
    <w:semiHidden/>
    <w:unhideWhenUsed/>
    <w:rsid w:val="008317A9"/>
  </w:style>
  <w:style w:type="numbering" w:customStyle="1" w:styleId="NoList325">
    <w:name w:val="No List325"/>
    <w:next w:val="NoList"/>
    <w:uiPriority w:val="99"/>
    <w:semiHidden/>
    <w:unhideWhenUsed/>
    <w:rsid w:val="008317A9"/>
  </w:style>
  <w:style w:type="numbering" w:customStyle="1" w:styleId="NoList424">
    <w:name w:val="No List424"/>
    <w:next w:val="NoList"/>
    <w:uiPriority w:val="99"/>
    <w:semiHidden/>
    <w:unhideWhenUsed/>
    <w:rsid w:val="008317A9"/>
  </w:style>
  <w:style w:type="numbering" w:customStyle="1" w:styleId="NoList514">
    <w:name w:val="No List514"/>
    <w:next w:val="NoList"/>
    <w:uiPriority w:val="99"/>
    <w:semiHidden/>
    <w:unhideWhenUsed/>
    <w:rsid w:val="008317A9"/>
  </w:style>
  <w:style w:type="numbering" w:customStyle="1" w:styleId="NoList2114">
    <w:name w:val="No List2114"/>
    <w:next w:val="NoList"/>
    <w:uiPriority w:val="99"/>
    <w:semiHidden/>
    <w:unhideWhenUsed/>
    <w:rsid w:val="008317A9"/>
  </w:style>
  <w:style w:type="numbering" w:customStyle="1" w:styleId="NoList3114">
    <w:name w:val="No List3114"/>
    <w:next w:val="NoList"/>
    <w:uiPriority w:val="99"/>
    <w:semiHidden/>
    <w:unhideWhenUsed/>
    <w:rsid w:val="008317A9"/>
  </w:style>
  <w:style w:type="numbering" w:customStyle="1" w:styleId="NoList4114">
    <w:name w:val="No List4114"/>
    <w:next w:val="NoList"/>
    <w:uiPriority w:val="99"/>
    <w:semiHidden/>
    <w:unhideWhenUsed/>
    <w:rsid w:val="008317A9"/>
  </w:style>
  <w:style w:type="numbering" w:customStyle="1" w:styleId="NoList614">
    <w:name w:val="No List614"/>
    <w:next w:val="NoList"/>
    <w:uiPriority w:val="99"/>
    <w:semiHidden/>
    <w:unhideWhenUsed/>
    <w:rsid w:val="008317A9"/>
  </w:style>
  <w:style w:type="numbering" w:customStyle="1" w:styleId="11140">
    <w:name w:val="无列表1114"/>
    <w:next w:val="NoList"/>
    <w:semiHidden/>
    <w:rsid w:val="008317A9"/>
  </w:style>
  <w:style w:type="numbering" w:customStyle="1" w:styleId="NoList11114">
    <w:name w:val="No List11114"/>
    <w:next w:val="NoList"/>
    <w:uiPriority w:val="99"/>
    <w:semiHidden/>
    <w:unhideWhenUsed/>
    <w:rsid w:val="008317A9"/>
  </w:style>
  <w:style w:type="numbering" w:customStyle="1" w:styleId="NoList714">
    <w:name w:val="No List714"/>
    <w:next w:val="NoList"/>
    <w:uiPriority w:val="99"/>
    <w:semiHidden/>
    <w:unhideWhenUsed/>
    <w:rsid w:val="008317A9"/>
  </w:style>
  <w:style w:type="numbering" w:customStyle="1" w:styleId="NoList1214">
    <w:name w:val="No List1214"/>
    <w:next w:val="NoList"/>
    <w:uiPriority w:val="99"/>
    <w:semiHidden/>
    <w:unhideWhenUsed/>
    <w:rsid w:val="008317A9"/>
  </w:style>
  <w:style w:type="numbering" w:customStyle="1" w:styleId="NoList2214">
    <w:name w:val="No List2214"/>
    <w:next w:val="NoList"/>
    <w:uiPriority w:val="99"/>
    <w:semiHidden/>
    <w:unhideWhenUsed/>
    <w:rsid w:val="008317A9"/>
  </w:style>
  <w:style w:type="numbering" w:customStyle="1" w:styleId="NoList3214">
    <w:name w:val="No List3214"/>
    <w:next w:val="NoList"/>
    <w:uiPriority w:val="99"/>
    <w:semiHidden/>
    <w:unhideWhenUsed/>
    <w:rsid w:val="008317A9"/>
  </w:style>
  <w:style w:type="numbering" w:customStyle="1" w:styleId="NoList84">
    <w:name w:val="No List84"/>
    <w:next w:val="NoList"/>
    <w:uiPriority w:val="99"/>
    <w:semiHidden/>
    <w:unhideWhenUsed/>
    <w:rsid w:val="008317A9"/>
  </w:style>
  <w:style w:type="numbering" w:customStyle="1" w:styleId="NoList94">
    <w:name w:val="No List94"/>
    <w:next w:val="NoList"/>
    <w:uiPriority w:val="99"/>
    <w:semiHidden/>
    <w:unhideWhenUsed/>
    <w:rsid w:val="008317A9"/>
  </w:style>
  <w:style w:type="numbering" w:customStyle="1" w:styleId="NoList814">
    <w:name w:val="No List814"/>
    <w:next w:val="NoList"/>
    <w:uiPriority w:val="99"/>
    <w:semiHidden/>
    <w:unhideWhenUsed/>
    <w:rsid w:val="008317A9"/>
  </w:style>
  <w:style w:type="numbering" w:customStyle="1" w:styleId="NoList913">
    <w:name w:val="No List913"/>
    <w:next w:val="NoList"/>
    <w:uiPriority w:val="99"/>
    <w:semiHidden/>
    <w:unhideWhenUsed/>
    <w:rsid w:val="008317A9"/>
  </w:style>
  <w:style w:type="numbering" w:customStyle="1" w:styleId="LFO194">
    <w:name w:val="LFO194"/>
    <w:basedOn w:val="NoList"/>
    <w:rsid w:val="008317A9"/>
  </w:style>
  <w:style w:type="numbering" w:customStyle="1" w:styleId="NoList103">
    <w:name w:val="No List103"/>
    <w:next w:val="NoList"/>
    <w:uiPriority w:val="99"/>
    <w:semiHidden/>
    <w:unhideWhenUsed/>
    <w:rsid w:val="008317A9"/>
  </w:style>
  <w:style w:type="numbering" w:customStyle="1" w:styleId="LFO1913">
    <w:name w:val="LFO1913"/>
    <w:basedOn w:val="NoList"/>
    <w:rsid w:val="008317A9"/>
  </w:style>
  <w:style w:type="numbering" w:customStyle="1" w:styleId="1211">
    <w:name w:val="无列表121"/>
    <w:next w:val="NoList"/>
    <w:semiHidden/>
    <w:rsid w:val="008317A9"/>
  </w:style>
  <w:style w:type="numbering" w:customStyle="1" w:styleId="1212">
    <w:name w:val="リストなし121"/>
    <w:next w:val="NoList"/>
    <w:uiPriority w:val="99"/>
    <w:semiHidden/>
    <w:unhideWhenUsed/>
    <w:rsid w:val="008317A9"/>
  </w:style>
  <w:style w:type="numbering" w:customStyle="1" w:styleId="11112">
    <w:name w:val="リストなし1111"/>
    <w:next w:val="NoList"/>
    <w:uiPriority w:val="99"/>
    <w:semiHidden/>
    <w:unhideWhenUsed/>
    <w:rsid w:val="008317A9"/>
  </w:style>
  <w:style w:type="numbering" w:customStyle="1" w:styleId="NoList131">
    <w:name w:val="No List131"/>
    <w:next w:val="NoList"/>
    <w:uiPriority w:val="99"/>
    <w:semiHidden/>
    <w:unhideWhenUsed/>
    <w:rsid w:val="008317A9"/>
  </w:style>
  <w:style w:type="numbering" w:customStyle="1" w:styleId="NoList231">
    <w:name w:val="No List231"/>
    <w:next w:val="NoList"/>
    <w:uiPriority w:val="99"/>
    <w:semiHidden/>
    <w:unhideWhenUsed/>
    <w:rsid w:val="008317A9"/>
  </w:style>
  <w:style w:type="numbering" w:customStyle="1" w:styleId="NoList331">
    <w:name w:val="No List331"/>
    <w:next w:val="NoList"/>
    <w:uiPriority w:val="99"/>
    <w:semiHidden/>
    <w:unhideWhenUsed/>
    <w:rsid w:val="008317A9"/>
  </w:style>
  <w:style w:type="numbering" w:customStyle="1" w:styleId="NoList431">
    <w:name w:val="No List431"/>
    <w:next w:val="NoList"/>
    <w:uiPriority w:val="99"/>
    <w:semiHidden/>
    <w:unhideWhenUsed/>
    <w:rsid w:val="008317A9"/>
  </w:style>
  <w:style w:type="numbering" w:customStyle="1" w:styleId="NoList521">
    <w:name w:val="No List521"/>
    <w:next w:val="NoList"/>
    <w:uiPriority w:val="99"/>
    <w:semiHidden/>
    <w:unhideWhenUsed/>
    <w:rsid w:val="008317A9"/>
  </w:style>
  <w:style w:type="numbering" w:customStyle="1" w:styleId="NoList621">
    <w:name w:val="No List621"/>
    <w:next w:val="NoList"/>
    <w:uiPriority w:val="99"/>
    <w:semiHidden/>
    <w:unhideWhenUsed/>
    <w:rsid w:val="008317A9"/>
  </w:style>
  <w:style w:type="numbering" w:customStyle="1" w:styleId="NoList721">
    <w:name w:val="No List721"/>
    <w:next w:val="NoList"/>
    <w:uiPriority w:val="99"/>
    <w:semiHidden/>
    <w:unhideWhenUsed/>
    <w:rsid w:val="008317A9"/>
  </w:style>
  <w:style w:type="numbering" w:customStyle="1" w:styleId="NoList1121">
    <w:name w:val="No List1121"/>
    <w:next w:val="NoList"/>
    <w:uiPriority w:val="99"/>
    <w:semiHidden/>
    <w:unhideWhenUsed/>
    <w:rsid w:val="008317A9"/>
  </w:style>
  <w:style w:type="numbering" w:customStyle="1" w:styleId="NoList2121">
    <w:name w:val="No List2121"/>
    <w:next w:val="NoList"/>
    <w:uiPriority w:val="99"/>
    <w:semiHidden/>
    <w:unhideWhenUsed/>
    <w:rsid w:val="008317A9"/>
  </w:style>
  <w:style w:type="numbering" w:customStyle="1" w:styleId="NoList3121">
    <w:name w:val="No List3121"/>
    <w:next w:val="NoList"/>
    <w:uiPriority w:val="99"/>
    <w:semiHidden/>
    <w:unhideWhenUsed/>
    <w:rsid w:val="008317A9"/>
  </w:style>
  <w:style w:type="numbering" w:customStyle="1" w:styleId="NoList4121">
    <w:name w:val="No List4121"/>
    <w:next w:val="NoList"/>
    <w:uiPriority w:val="99"/>
    <w:semiHidden/>
    <w:unhideWhenUsed/>
    <w:rsid w:val="008317A9"/>
  </w:style>
  <w:style w:type="numbering" w:customStyle="1" w:styleId="NoList5111">
    <w:name w:val="No List5111"/>
    <w:next w:val="NoList"/>
    <w:uiPriority w:val="99"/>
    <w:semiHidden/>
    <w:unhideWhenUsed/>
    <w:rsid w:val="008317A9"/>
  </w:style>
  <w:style w:type="numbering" w:customStyle="1" w:styleId="NoList6111">
    <w:name w:val="No List6111"/>
    <w:next w:val="NoList"/>
    <w:uiPriority w:val="99"/>
    <w:semiHidden/>
    <w:unhideWhenUsed/>
    <w:rsid w:val="008317A9"/>
  </w:style>
  <w:style w:type="numbering" w:customStyle="1" w:styleId="NoList7111">
    <w:name w:val="No List7111"/>
    <w:next w:val="NoList"/>
    <w:uiPriority w:val="99"/>
    <w:semiHidden/>
    <w:unhideWhenUsed/>
    <w:rsid w:val="008317A9"/>
  </w:style>
  <w:style w:type="numbering" w:customStyle="1" w:styleId="NoList8111">
    <w:name w:val="No List8111"/>
    <w:next w:val="NoList"/>
    <w:uiPriority w:val="99"/>
    <w:semiHidden/>
    <w:unhideWhenUsed/>
    <w:rsid w:val="008317A9"/>
  </w:style>
  <w:style w:type="numbering" w:customStyle="1" w:styleId="NoList1221">
    <w:name w:val="No List1221"/>
    <w:next w:val="NoList"/>
    <w:uiPriority w:val="99"/>
    <w:semiHidden/>
    <w:rsid w:val="008317A9"/>
  </w:style>
  <w:style w:type="numbering" w:customStyle="1" w:styleId="NoList11121">
    <w:name w:val="No List11121"/>
    <w:next w:val="NoList"/>
    <w:uiPriority w:val="99"/>
    <w:semiHidden/>
    <w:unhideWhenUsed/>
    <w:rsid w:val="008317A9"/>
  </w:style>
  <w:style w:type="numbering" w:customStyle="1" w:styleId="11210">
    <w:name w:val="无列表1121"/>
    <w:next w:val="NoList"/>
    <w:semiHidden/>
    <w:rsid w:val="008317A9"/>
  </w:style>
  <w:style w:type="numbering" w:customStyle="1" w:styleId="NoList2221">
    <w:name w:val="No List2221"/>
    <w:next w:val="NoList"/>
    <w:uiPriority w:val="99"/>
    <w:semiHidden/>
    <w:unhideWhenUsed/>
    <w:rsid w:val="008317A9"/>
  </w:style>
  <w:style w:type="numbering" w:customStyle="1" w:styleId="NoList3221">
    <w:name w:val="No List3221"/>
    <w:next w:val="NoList"/>
    <w:uiPriority w:val="99"/>
    <w:semiHidden/>
    <w:unhideWhenUsed/>
    <w:rsid w:val="008317A9"/>
  </w:style>
  <w:style w:type="numbering" w:customStyle="1" w:styleId="NoList4211">
    <w:name w:val="No List4211"/>
    <w:next w:val="NoList"/>
    <w:uiPriority w:val="99"/>
    <w:semiHidden/>
    <w:unhideWhenUsed/>
    <w:rsid w:val="008317A9"/>
  </w:style>
  <w:style w:type="numbering" w:customStyle="1" w:styleId="NoList21111">
    <w:name w:val="No List21111"/>
    <w:next w:val="NoList"/>
    <w:uiPriority w:val="99"/>
    <w:semiHidden/>
    <w:unhideWhenUsed/>
    <w:rsid w:val="008317A9"/>
  </w:style>
  <w:style w:type="numbering" w:customStyle="1" w:styleId="NoList31111">
    <w:name w:val="No List31111"/>
    <w:next w:val="NoList"/>
    <w:uiPriority w:val="99"/>
    <w:semiHidden/>
    <w:unhideWhenUsed/>
    <w:rsid w:val="008317A9"/>
  </w:style>
  <w:style w:type="numbering" w:customStyle="1" w:styleId="NoList41111">
    <w:name w:val="No List41111"/>
    <w:next w:val="NoList"/>
    <w:uiPriority w:val="99"/>
    <w:semiHidden/>
    <w:unhideWhenUsed/>
    <w:rsid w:val="008317A9"/>
  </w:style>
  <w:style w:type="numbering" w:customStyle="1" w:styleId="NoList111111">
    <w:name w:val="No List111111"/>
    <w:next w:val="NoList"/>
    <w:uiPriority w:val="99"/>
    <w:semiHidden/>
    <w:unhideWhenUsed/>
    <w:rsid w:val="008317A9"/>
  </w:style>
  <w:style w:type="numbering" w:customStyle="1" w:styleId="NoList12111">
    <w:name w:val="No List12111"/>
    <w:next w:val="NoList"/>
    <w:uiPriority w:val="99"/>
    <w:semiHidden/>
    <w:unhideWhenUsed/>
    <w:rsid w:val="008317A9"/>
  </w:style>
  <w:style w:type="numbering" w:customStyle="1" w:styleId="NoList22111">
    <w:name w:val="No List22111"/>
    <w:next w:val="NoList"/>
    <w:uiPriority w:val="99"/>
    <w:semiHidden/>
    <w:unhideWhenUsed/>
    <w:rsid w:val="008317A9"/>
  </w:style>
  <w:style w:type="numbering" w:customStyle="1" w:styleId="NoList32111">
    <w:name w:val="No List32111"/>
    <w:next w:val="NoList"/>
    <w:uiPriority w:val="99"/>
    <w:semiHidden/>
    <w:unhideWhenUsed/>
    <w:rsid w:val="008317A9"/>
  </w:style>
  <w:style w:type="numbering" w:customStyle="1" w:styleId="NoList141">
    <w:name w:val="No List141"/>
    <w:next w:val="NoList"/>
    <w:uiPriority w:val="99"/>
    <w:semiHidden/>
    <w:unhideWhenUsed/>
    <w:rsid w:val="008317A9"/>
  </w:style>
  <w:style w:type="numbering" w:customStyle="1" w:styleId="NoList151">
    <w:name w:val="No List151"/>
    <w:next w:val="NoList"/>
    <w:uiPriority w:val="99"/>
    <w:semiHidden/>
    <w:unhideWhenUsed/>
    <w:rsid w:val="008317A9"/>
  </w:style>
  <w:style w:type="numbering" w:customStyle="1" w:styleId="NoList241">
    <w:name w:val="No List241"/>
    <w:next w:val="NoList"/>
    <w:uiPriority w:val="99"/>
    <w:semiHidden/>
    <w:unhideWhenUsed/>
    <w:rsid w:val="008317A9"/>
  </w:style>
  <w:style w:type="numbering" w:customStyle="1" w:styleId="NoList341">
    <w:name w:val="No List341"/>
    <w:next w:val="NoList"/>
    <w:uiPriority w:val="99"/>
    <w:semiHidden/>
    <w:unhideWhenUsed/>
    <w:rsid w:val="008317A9"/>
  </w:style>
  <w:style w:type="numbering" w:customStyle="1" w:styleId="NoList441">
    <w:name w:val="No List441"/>
    <w:next w:val="NoList"/>
    <w:uiPriority w:val="99"/>
    <w:semiHidden/>
    <w:unhideWhenUsed/>
    <w:rsid w:val="008317A9"/>
  </w:style>
  <w:style w:type="numbering" w:customStyle="1" w:styleId="NoList531">
    <w:name w:val="No List531"/>
    <w:next w:val="NoList"/>
    <w:uiPriority w:val="99"/>
    <w:semiHidden/>
    <w:unhideWhenUsed/>
    <w:rsid w:val="008317A9"/>
  </w:style>
  <w:style w:type="numbering" w:customStyle="1" w:styleId="NoList631">
    <w:name w:val="No List631"/>
    <w:next w:val="NoList"/>
    <w:uiPriority w:val="99"/>
    <w:semiHidden/>
    <w:unhideWhenUsed/>
    <w:rsid w:val="008317A9"/>
  </w:style>
  <w:style w:type="numbering" w:customStyle="1" w:styleId="NoList731">
    <w:name w:val="No List731"/>
    <w:next w:val="NoList"/>
    <w:uiPriority w:val="99"/>
    <w:semiHidden/>
    <w:unhideWhenUsed/>
    <w:rsid w:val="008317A9"/>
  </w:style>
  <w:style w:type="numbering" w:customStyle="1" w:styleId="NoList821">
    <w:name w:val="No List821"/>
    <w:next w:val="NoList"/>
    <w:uiPriority w:val="99"/>
    <w:semiHidden/>
    <w:unhideWhenUsed/>
    <w:rsid w:val="008317A9"/>
  </w:style>
  <w:style w:type="numbering" w:customStyle="1" w:styleId="NoList921">
    <w:name w:val="No List921"/>
    <w:next w:val="NoList"/>
    <w:uiPriority w:val="99"/>
    <w:semiHidden/>
    <w:unhideWhenUsed/>
    <w:rsid w:val="008317A9"/>
  </w:style>
  <w:style w:type="numbering" w:customStyle="1" w:styleId="NoList1131">
    <w:name w:val="No List1131"/>
    <w:next w:val="NoList"/>
    <w:uiPriority w:val="99"/>
    <w:semiHidden/>
    <w:unhideWhenUsed/>
    <w:rsid w:val="008317A9"/>
  </w:style>
  <w:style w:type="numbering" w:customStyle="1" w:styleId="NoList2131">
    <w:name w:val="No List2131"/>
    <w:next w:val="NoList"/>
    <w:uiPriority w:val="99"/>
    <w:semiHidden/>
    <w:unhideWhenUsed/>
    <w:rsid w:val="008317A9"/>
  </w:style>
  <w:style w:type="numbering" w:customStyle="1" w:styleId="NoList3131">
    <w:name w:val="No List3131"/>
    <w:next w:val="NoList"/>
    <w:uiPriority w:val="99"/>
    <w:semiHidden/>
    <w:unhideWhenUsed/>
    <w:rsid w:val="008317A9"/>
  </w:style>
  <w:style w:type="numbering" w:customStyle="1" w:styleId="NoList4131">
    <w:name w:val="No List4131"/>
    <w:next w:val="NoList"/>
    <w:uiPriority w:val="99"/>
    <w:semiHidden/>
    <w:unhideWhenUsed/>
    <w:rsid w:val="008317A9"/>
  </w:style>
  <w:style w:type="numbering" w:customStyle="1" w:styleId="NoList5121">
    <w:name w:val="No List5121"/>
    <w:next w:val="NoList"/>
    <w:uiPriority w:val="99"/>
    <w:semiHidden/>
    <w:unhideWhenUsed/>
    <w:rsid w:val="008317A9"/>
  </w:style>
  <w:style w:type="numbering" w:customStyle="1" w:styleId="NoList6121">
    <w:name w:val="No List6121"/>
    <w:next w:val="NoList"/>
    <w:uiPriority w:val="99"/>
    <w:semiHidden/>
    <w:unhideWhenUsed/>
    <w:rsid w:val="008317A9"/>
  </w:style>
  <w:style w:type="numbering" w:customStyle="1" w:styleId="NoList7121">
    <w:name w:val="No List7121"/>
    <w:next w:val="NoList"/>
    <w:uiPriority w:val="99"/>
    <w:semiHidden/>
    <w:unhideWhenUsed/>
    <w:rsid w:val="008317A9"/>
  </w:style>
  <w:style w:type="numbering" w:customStyle="1" w:styleId="NoList8121">
    <w:name w:val="No List8121"/>
    <w:next w:val="NoList"/>
    <w:uiPriority w:val="99"/>
    <w:semiHidden/>
    <w:unhideWhenUsed/>
    <w:rsid w:val="008317A9"/>
  </w:style>
  <w:style w:type="numbering" w:customStyle="1" w:styleId="NoList9111">
    <w:name w:val="No List9111"/>
    <w:next w:val="NoList"/>
    <w:uiPriority w:val="99"/>
    <w:semiHidden/>
    <w:unhideWhenUsed/>
    <w:rsid w:val="008317A9"/>
  </w:style>
  <w:style w:type="numbering" w:customStyle="1" w:styleId="NoList1011">
    <w:name w:val="No List1011"/>
    <w:next w:val="NoList"/>
    <w:uiPriority w:val="99"/>
    <w:semiHidden/>
    <w:unhideWhenUsed/>
    <w:rsid w:val="008317A9"/>
  </w:style>
  <w:style w:type="numbering" w:customStyle="1" w:styleId="NoList1231">
    <w:name w:val="No List1231"/>
    <w:next w:val="NoList"/>
    <w:uiPriority w:val="99"/>
    <w:semiHidden/>
    <w:rsid w:val="008317A9"/>
  </w:style>
  <w:style w:type="numbering" w:customStyle="1" w:styleId="NoList11131">
    <w:name w:val="No List11131"/>
    <w:next w:val="NoList"/>
    <w:uiPriority w:val="99"/>
    <w:semiHidden/>
    <w:unhideWhenUsed/>
    <w:rsid w:val="008317A9"/>
  </w:style>
  <w:style w:type="numbering" w:customStyle="1" w:styleId="1311">
    <w:name w:val="无列表131"/>
    <w:next w:val="NoList"/>
    <w:semiHidden/>
    <w:rsid w:val="008317A9"/>
  </w:style>
  <w:style w:type="numbering" w:customStyle="1" w:styleId="1312">
    <w:name w:val="リストなし131"/>
    <w:next w:val="NoList"/>
    <w:uiPriority w:val="99"/>
    <w:semiHidden/>
    <w:unhideWhenUsed/>
    <w:rsid w:val="008317A9"/>
  </w:style>
  <w:style w:type="numbering" w:customStyle="1" w:styleId="11310">
    <w:name w:val="无列表1131"/>
    <w:next w:val="NoList"/>
    <w:semiHidden/>
    <w:rsid w:val="008317A9"/>
  </w:style>
  <w:style w:type="numbering" w:customStyle="1" w:styleId="11211">
    <w:name w:val="リストなし1121"/>
    <w:next w:val="NoList"/>
    <w:uiPriority w:val="99"/>
    <w:semiHidden/>
    <w:unhideWhenUsed/>
    <w:rsid w:val="008317A9"/>
  </w:style>
  <w:style w:type="numbering" w:customStyle="1" w:styleId="NoList2231">
    <w:name w:val="No List2231"/>
    <w:next w:val="NoList"/>
    <w:uiPriority w:val="99"/>
    <w:semiHidden/>
    <w:unhideWhenUsed/>
    <w:rsid w:val="008317A9"/>
  </w:style>
  <w:style w:type="numbering" w:customStyle="1" w:styleId="NoList3231">
    <w:name w:val="No List3231"/>
    <w:next w:val="NoList"/>
    <w:uiPriority w:val="99"/>
    <w:semiHidden/>
    <w:unhideWhenUsed/>
    <w:rsid w:val="008317A9"/>
  </w:style>
  <w:style w:type="numbering" w:customStyle="1" w:styleId="NoList4221">
    <w:name w:val="No List4221"/>
    <w:next w:val="NoList"/>
    <w:uiPriority w:val="99"/>
    <w:semiHidden/>
    <w:unhideWhenUsed/>
    <w:rsid w:val="008317A9"/>
  </w:style>
  <w:style w:type="numbering" w:customStyle="1" w:styleId="NoList21121">
    <w:name w:val="No List21121"/>
    <w:next w:val="NoList"/>
    <w:uiPriority w:val="99"/>
    <w:semiHidden/>
    <w:unhideWhenUsed/>
    <w:rsid w:val="008317A9"/>
  </w:style>
  <w:style w:type="numbering" w:customStyle="1" w:styleId="NoList31121">
    <w:name w:val="No List31121"/>
    <w:next w:val="NoList"/>
    <w:uiPriority w:val="99"/>
    <w:semiHidden/>
    <w:unhideWhenUsed/>
    <w:rsid w:val="008317A9"/>
  </w:style>
  <w:style w:type="numbering" w:customStyle="1" w:styleId="NoList41121">
    <w:name w:val="No List41121"/>
    <w:next w:val="NoList"/>
    <w:uiPriority w:val="99"/>
    <w:semiHidden/>
    <w:unhideWhenUsed/>
    <w:rsid w:val="008317A9"/>
  </w:style>
  <w:style w:type="numbering" w:customStyle="1" w:styleId="11121">
    <w:name w:val="无列表11121"/>
    <w:next w:val="NoList"/>
    <w:semiHidden/>
    <w:rsid w:val="008317A9"/>
  </w:style>
  <w:style w:type="numbering" w:customStyle="1" w:styleId="NoList111121">
    <w:name w:val="No List111121"/>
    <w:next w:val="NoList"/>
    <w:uiPriority w:val="99"/>
    <w:semiHidden/>
    <w:unhideWhenUsed/>
    <w:rsid w:val="008317A9"/>
  </w:style>
  <w:style w:type="numbering" w:customStyle="1" w:styleId="NoList12121">
    <w:name w:val="No List12121"/>
    <w:next w:val="NoList"/>
    <w:uiPriority w:val="99"/>
    <w:semiHidden/>
    <w:unhideWhenUsed/>
    <w:rsid w:val="008317A9"/>
  </w:style>
  <w:style w:type="numbering" w:customStyle="1" w:styleId="NoList22121">
    <w:name w:val="No List22121"/>
    <w:next w:val="NoList"/>
    <w:uiPriority w:val="99"/>
    <w:semiHidden/>
    <w:unhideWhenUsed/>
    <w:rsid w:val="008317A9"/>
  </w:style>
  <w:style w:type="numbering" w:customStyle="1" w:styleId="NoList32121">
    <w:name w:val="No List32121"/>
    <w:next w:val="NoList"/>
    <w:uiPriority w:val="99"/>
    <w:semiHidden/>
    <w:unhideWhenUsed/>
    <w:rsid w:val="008317A9"/>
  </w:style>
  <w:style w:type="numbering" w:customStyle="1" w:styleId="NoList161">
    <w:name w:val="No List161"/>
    <w:next w:val="NoList"/>
    <w:uiPriority w:val="99"/>
    <w:semiHidden/>
    <w:unhideWhenUsed/>
    <w:rsid w:val="008317A9"/>
  </w:style>
  <w:style w:type="numbering" w:customStyle="1" w:styleId="NoList171">
    <w:name w:val="No List171"/>
    <w:next w:val="NoList"/>
    <w:uiPriority w:val="99"/>
    <w:semiHidden/>
    <w:unhideWhenUsed/>
    <w:rsid w:val="008317A9"/>
  </w:style>
  <w:style w:type="numbering" w:customStyle="1" w:styleId="NoList251">
    <w:name w:val="No List251"/>
    <w:next w:val="NoList"/>
    <w:uiPriority w:val="99"/>
    <w:semiHidden/>
    <w:unhideWhenUsed/>
    <w:rsid w:val="008317A9"/>
  </w:style>
  <w:style w:type="numbering" w:customStyle="1" w:styleId="NoList351">
    <w:name w:val="No List351"/>
    <w:next w:val="NoList"/>
    <w:uiPriority w:val="99"/>
    <w:semiHidden/>
    <w:unhideWhenUsed/>
    <w:rsid w:val="008317A9"/>
  </w:style>
  <w:style w:type="numbering" w:customStyle="1" w:styleId="NoList451">
    <w:name w:val="No List451"/>
    <w:next w:val="NoList"/>
    <w:uiPriority w:val="99"/>
    <w:semiHidden/>
    <w:unhideWhenUsed/>
    <w:rsid w:val="008317A9"/>
  </w:style>
  <w:style w:type="numbering" w:customStyle="1" w:styleId="NoList541">
    <w:name w:val="No List541"/>
    <w:next w:val="NoList"/>
    <w:uiPriority w:val="99"/>
    <w:semiHidden/>
    <w:unhideWhenUsed/>
    <w:rsid w:val="008317A9"/>
  </w:style>
  <w:style w:type="numbering" w:customStyle="1" w:styleId="NoList641">
    <w:name w:val="No List641"/>
    <w:next w:val="NoList"/>
    <w:uiPriority w:val="99"/>
    <w:semiHidden/>
    <w:unhideWhenUsed/>
    <w:rsid w:val="008317A9"/>
  </w:style>
  <w:style w:type="numbering" w:customStyle="1" w:styleId="NoList741">
    <w:name w:val="No List741"/>
    <w:next w:val="NoList"/>
    <w:uiPriority w:val="99"/>
    <w:semiHidden/>
    <w:unhideWhenUsed/>
    <w:rsid w:val="008317A9"/>
  </w:style>
  <w:style w:type="numbering" w:customStyle="1" w:styleId="NoList831">
    <w:name w:val="No List831"/>
    <w:next w:val="NoList"/>
    <w:uiPriority w:val="99"/>
    <w:semiHidden/>
    <w:unhideWhenUsed/>
    <w:rsid w:val="008317A9"/>
  </w:style>
  <w:style w:type="numbering" w:customStyle="1" w:styleId="NoList931">
    <w:name w:val="No List931"/>
    <w:next w:val="NoList"/>
    <w:uiPriority w:val="99"/>
    <w:semiHidden/>
    <w:unhideWhenUsed/>
    <w:rsid w:val="008317A9"/>
  </w:style>
  <w:style w:type="numbering" w:customStyle="1" w:styleId="NoList1141">
    <w:name w:val="No List1141"/>
    <w:next w:val="NoList"/>
    <w:uiPriority w:val="99"/>
    <w:semiHidden/>
    <w:unhideWhenUsed/>
    <w:rsid w:val="008317A9"/>
  </w:style>
  <w:style w:type="numbering" w:customStyle="1" w:styleId="NoList2141">
    <w:name w:val="No List2141"/>
    <w:next w:val="NoList"/>
    <w:uiPriority w:val="99"/>
    <w:semiHidden/>
    <w:unhideWhenUsed/>
    <w:rsid w:val="008317A9"/>
  </w:style>
  <w:style w:type="numbering" w:customStyle="1" w:styleId="NoList3141">
    <w:name w:val="No List3141"/>
    <w:next w:val="NoList"/>
    <w:uiPriority w:val="99"/>
    <w:semiHidden/>
    <w:unhideWhenUsed/>
    <w:rsid w:val="008317A9"/>
  </w:style>
  <w:style w:type="numbering" w:customStyle="1" w:styleId="NoList4141">
    <w:name w:val="No List4141"/>
    <w:next w:val="NoList"/>
    <w:uiPriority w:val="99"/>
    <w:semiHidden/>
    <w:unhideWhenUsed/>
    <w:rsid w:val="008317A9"/>
  </w:style>
  <w:style w:type="numbering" w:customStyle="1" w:styleId="NoList5131">
    <w:name w:val="No List5131"/>
    <w:next w:val="NoList"/>
    <w:uiPriority w:val="99"/>
    <w:semiHidden/>
    <w:unhideWhenUsed/>
    <w:rsid w:val="008317A9"/>
  </w:style>
  <w:style w:type="numbering" w:customStyle="1" w:styleId="NoList6131">
    <w:name w:val="No List6131"/>
    <w:next w:val="NoList"/>
    <w:uiPriority w:val="99"/>
    <w:semiHidden/>
    <w:unhideWhenUsed/>
    <w:rsid w:val="008317A9"/>
  </w:style>
  <w:style w:type="numbering" w:customStyle="1" w:styleId="NoList7131">
    <w:name w:val="No List7131"/>
    <w:next w:val="NoList"/>
    <w:uiPriority w:val="99"/>
    <w:semiHidden/>
    <w:unhideWhenUsed/>
    <w:rsid w:val="008317A9"/>
  </w:style>
  <w:style w:type="numbering" w:customStyle="1" w:styleId="NoList8131">
    <w:name w:val="No List8131"/>
    <w:next w:val="NoList"/>
    <w:uiPriority w:val="99"/>
    <w:semiHidden/>
    <w:unhideWhenUsed/>
    <w:rsid w:val="008317A9"/>
  </w:style>
  <w:style w:type="numbering" w:customStyle="1" w:styleId="NoList9121">
    <w:name w:val="No List9121"/>
    <w:next w:val="NoList"/>
    <w:uiPriority w:val="99"/>
    <w:semiHidden/>
    <w:unhideWhenUsed/>
    <w:rsid w:val="008317A9"/>
  </w:style>
  <w:style w:type="numbering" w:customStyle="1" w:styleId="LFO1931">
    <w:name w:val="LFO1931"/>
    <w:basedOn w:val="NoList"/>
    <w:rsid w:val="008317A9"/>
  </w:style>
  <w:style w:type="numbering" w:customStyle="1" w:styleId="NoList1021">
    <w:name w:val="No List1021"/>
    <w:next w:val="NoList"/>
    <w:uiPriority w:val="99"/>
    <w:semiHidden/>
    <w:unhideWhenUsed/>
    <w:rsid w:val="008317A9"/>
  </w:style>
  <w:style w:type="numbering" w:customStyle="1" w:styleId="LFO19121">
    <w:name w:val="LFO19121"/>
    <w:basedOn w:val="NoList"/>
    <w:rsid w:val="008317A9"/>
  </w:style>
  <w:style w:type="numbering" w:customStyle="1" w:styleId="NoList1241">
    <w:name w:val="No List1241"/>
    <w:next w:val="NoList"/>
    <w:uiPriority w:val="99"/>
    <w:semiHidden/>
    <w:rsid w:val="008317A9"/>
  </w:style>
  <w:style w:type="numbering" w:customStyle="1" w:styleId="NoList11141">
    <w:name w:val="No List11141"/>
    <w:next w:val="NoList"/>
    <w:uiPriority w:val="99"/>
    <w:semiHidden/>
    <w:unhideWhenUsed/>
    <w:rsid w:val="008317A9"/>
  </w:style>
  <w:style w:type="numbering" w:customStyle="1" w:styleId="1410">
    <w:name w:val="无列表141"/>
    <w:next w:val="NoList"/>
    <w:semiHidden/>
    <w:rsid w:val="008317A9"/>
  </w:style>
  <w:style w:type="numbering" w:customStyle="1" w:styleId="1411">
    <w:name w:val="リストなし141"/>
    <w:next w:val="NoList"/>
    <w:uiPriority w:val="99"/>
    <w:semiHidden/>
    <w:unhideWhenUsed/>
    <w:rsid w:val="008317A9"/>
  </w:style>
  <w:style w:type="numbering" w:customStyle="1" w:styleId="11410">
    <w:name w:val="无列表1141"/>
    <w:next w:val="NoList"/>
    <w:semiHidden/>
    <w:rsid w:val="008317A9"/>
  </w:style>
  <w:style w:type="numbering" w:customStyle="1" w:styleId="11311">
    <w:name w:val="リストなし1131"/>
    <w:next w:val="NoList"/>
    <w:uiPriority w:val="99"/>
    <w:semiHidden/>
    <w:unhideWhenUsed/>
    <w:rsid w:val="008317A9"/>
  </w:style>
  <w:style w:type="numbering" w:customStyle="1" w:styleId="NoList2241">
    <w:name w:val="No List2241"/>
    <w:next w:val="NoList"/>
    <w:uiPriority w:val="99"/>
    <w:semiHidden/>
    <w:unhideWhenUsed/>
    <w:rsid w:val="008317A9"/>
  </w:style>
  <w:style w:type="numbering" w:customStyle="1" w:styleId="NoList3241">
    <w:name w:val="No List3241"/>
    <w:next w:val="NoList"/>
    <w:uiPriority w:val="99"/>
    <w:semiHidden/>
    <w:unhideWhenUsed/>
    <w:rsid w:val="008317A9"/>
  </w:style>
  <w:style w:type="numbering" w:customStyle="1" w:styleId="NoList4231">
    <w:name w:val="No List4231"/>
    <w:next w:val="NoList"/>
    <w:uiPriority w:val="99"/>
    <w:semiHidden/>
    <w:unhideWhenUsed/>
    <w:rsid w:val="008317A9"/>
  </w:style>
  <w:style w:type="numbering" w:customStyle="1" w:styleId="NoList21131">
    <w:name w:val="No List21131"/>
    <w:next w:val="NoList"/>
    <w:uiPriority w:val="99"/>
    <w:semiHidden/>
    <w:unhideWhenUsed/>
    <w:rsid w:val="008317A9"/>
  </w:style>
  <w:style w:type="numbering" w:customStyle="1" w:styleId="NoList31131">
    <w:name w:val="No List31131"/>
    <w:next w:val="NoList"/>
    <w:uiPriority w:val="99"/>
    <w:semiHidden/>
    <w:unhideWhenUsed/>
    <w:rsid w:val="008317A9"/>
  </w:style>
  <w:style w:type="numbering" w:customStyle="1" w:styleId="NoList41131">
    <w:name w:val="No List41131"/>
    <w:next w:val="NoList"/>
    <w:uiPriority w:val="99"/>
    <w:semiHidden/>
    <w:unhideWhenUsed/>
    <w:rsid w:val="008317A9"/>
  </w:style>
  <w:style w:type="numbering" w:customStyle="1" w:styleId="11131">
    <w:name w:val="无列表11131"/>
    <w:next w:val="NoList"/>
    <w:semiHidden/>
    <w:rsid w:val="008317A9"/>
  </w:style>
  <w:style w:type="numbering" w:customStyle="1" w:styleId="NoList111131">
    <w:name w:val="No List111131"/>
    <w:next w:val="NoList"/>
    <w:uiPriority w:val="99"/>
    <w:semiHidden/>
    <w:unhideWhenUsed/>
    <w:rsid w:val="008317A9"/>
  </w:style>
  <w:style w:type="numbering" w:customStyle="1" w:styleId="NoList12131">
    <w:name w:val="No List12131"/>
    <w:next w:val="NoList"/>
    <w:uiPriority w:val="99"/>
    <w:semiHidden/>
    <w:unhideWhenUsed/>
    <w:rsid w:val="008317A9"/>
  </w:style>
  <w:style w:type="numbering" w:customStyle="1" w:styleId="NoList22131">
    <w:name w:val="No List22131"/>
    <w:next w:val="NoList"/>
    <w:uiPriority w:val="99"/>
    <w:semiHidden/>
    <w:unhideWhenUsed/>
    <w:rsid w:val="008317A9"/>
  </w:style>
  <w:style w:type="numbering" w:customStyle="1" w:styleId="NoList32131">
    <w:name w:val="No List32131"/>
    <w:next w:val="NoList"/>
    <w:uiPriority w:val="99"/>
    <w:semiHidden/>
    <w:unhideWhenUsed/>
    <w:rsid w:val="008317A9"/>
  </w:style>
  <w:style w:type="numbering" w:customStyle="1" w:styleId="LFO195">
    <w:name w:val="LFO195"/>
    <w:basedOn w:val="NoList"/>
    <w:rsid w:val="008317A9"/>
  </w:style>
  <w:style w:type="numbering" w:customStyle="1" w:styleId="LFO196">
    <w:name w:val="LFO196"/>
    <w:basedOn w:val="NoList"/>
    <w:rsid w:val="008317A9"/>
  </w:style>
  <w:style w:type="numbering" w:customStyle="1" w:styleId="NoList19">
    <w:name w:val="No List19"/>
    <w:next w:val="NoList"/>
    <w:uiPriority w:val="99"/>
    <w:semiHidden/>
    <w:unhideWhenUsed/>
    <w:rsid w:val="008317A9"/>
  </w:style>
  <w:style w:type="numbering" w:customStyle="1" w:styleId="LFO1941">
    <w:name w:val="LFO1941"/>
    <w:basedOn w:val="NoList"/>
    <w:rsid w:val="008317A9"/>
  </w:style>
  <w:style w:type="numbering" w:customStyle="1" w:styleId="LFO1942">
    <w:name w:val="LFO1942"/>
    <w:basedOn w:val="NoList"/>
    <w:rsid w:val="008317A9"/>
    <w:pPr>
      <w:numPr>
        <w:numId w:val="12"/>
      </w:numPr>
    </w:pPr>
  </w:style>
  <w:style w:type="table" w:customStyle="1" w:styleId="TableClassic226">
    <w:name w:val="Table Classic 226"/>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17A9"/>
  </w:style>
  <w:style w:type="table" w:customStyle="1" w:styleId="TableGrid2351">
    <w:name w:val="Table Grid23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317A9"/>
  </w:style>
  <w:style w:type="numbering" w:customStyle="1" w:styleId="1510">
    <w:name w:val="无列表151"/>
    <w:next w:val="NoList"/>
    <w:semiHidden/>
    <w:rsid w:val="008317A9"/>
  </w:style>
  <w:style w:type="numbering" w:customStyle="1" w:styleId="1511">
    <w:name w:val="リストなし151"/>
    <w:next w:val="NoList"/>
    <w:uiPriority w:val="99"/>
    <w:semiHidden/>
    <w:unhideWhenUsed/>
    <w:rsid w:val="008317A9"/>
  </w:style>
  <w:style w:type="table" w:customStyle="1" w:styleId="22110">
    <w:name w:val="古典型 2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17A9"/>
  </w:style>
  <w:style w:type="numbering" w:customStyle="1" w:styleId="1151">
    <w:name w:val="无列表1151"/>
    <w:next w:val="NoList"/>
    <w:semiHidden/>
    <w:rsid w:val="008317A9"/>
  </w:style>
  <w:style w:type="numbering" w:customStyle="1" w:styleId="11411">
    <w:name w:val="リストなし1141"/>
    <w:next w:val="NoList"/>
    <w:uiPriority w:val="99"/>
    <w:semiHidden/>
    <w:unhideWhenUsed/>
    <w:rsid w:val="008317A9"/>
  </w:style>
  <w:style w:type="table" w:customStyle="1" w:styleId="TableClassic21211">
    <w:name w:val="Table Classic 21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17A9"/>
  </w:style>
  <w:style w:type="numbering" w:customStyle="1" w:styleId="NoList361">
    <w:name w:val="No List361"/>
    <w:next w:val="NoList"/>
    <w:uiPriority w:val="99"/>
    <w:semiHidden/>
    <w:unhideWhenUsed/>
    <w:rsid w:val="008317A9"/>
  </w:style>
  <w:style w:type="numbering" w:customStyle="1" w:styleId="NoList1151">
    <w:name w:val="No List1151"/>
    <w:next w:val="NoList"/>
    <w:uiPriority w:val="99"/>
    <w:semiHidden/>
    <w:unhideWhenUsed/>
    <w:rsid w:val="008317A9"/>
  </w:style>
  <w:style w:type="numbering" w:customStyle="1" w:styleId="NoList461">
    <w:name w:val="No List461"/>
    <w:next w:val="NoList"/>
    <w:uiPriority w:val="99"/>
    <w:semiHidden/>
    <w:unhideWhenUsed/>
    <w:rsid w:val="008317A9"/>
  </w:style>
  <w:style w:type="numbering" w:customStyle="1" w:styleId="NoList551">
    <w:name w:val="No List551"/>
    <w:next w:val="NoList"/>
    <w:uiPriority w:val="99"/>
    <w:semiHidden/>
    <w:unhideWhenUsed/>
    <w:rsid w:val="008317A9"/>
  </w:style>
  <w:style w:type="numbering" w:customStyle="1" w:styleId="NoList11151">
    <w:name w:val="No List11151"/>
    <w:next w:val="NoList"/>
    <w:uiPriority w:val="99"/>
    <w:semiHidden/>
    <w:unhideWhenUsed/>
    <w:rsid w:val="008317A9"/>
  </w:style>
  <w:style w:type="numbering" w:customStyle="1" w:styleId="NoList2151">
    <w:name w:val="No List2151"/>
    <w:next w:val="NoList"/>
    <w:uiPriority w:val="99"/>
    <w:semiHidden/>
    <w:unhideWhenUsed/>
    <w:rsid w:val="008317A9"/>
  </w:style>
  <w:style w:type="numbering" w:customStyle="1" w:styleId="NoList3151">
    <w:name w:val="No List3151"/>
    <w:next w:val="NoList"/>
    <w:uiPriority w:val="99"/>
    <w:semiHidden/>
    <w:unhideWhenUsed/>
    <w:rsid w:val="008317A9"/>
  </w:style>
  <w:style w:type="numbering" w:customStyle="1" w:styleId="NoList4151">
    <w:name w:val="No List4151"/>
    <w:next w:val="NoList"/>
    <w:uiPriority w:val="99"/>
    <w:semiHidden/>
    <w:unhideWhenUsed/>
    <w:rsid w:val="008317A9"/>
  </w:style>
  <w:style w:type="numbering" w:customStyle="1" w:styleId="NoList651">
    <w:name w:val="No List651"/>
    <w:next w:val="NoList"/>
    <w:uiPriority w:val="99"/>
    <w:semiHidden/>
    <w:unhideWhenUsed/>
    <w:rsid w:val="008317A9"/>
  </w:style>
  <w:style w:type="numbering" w:customStyle="1" w:styleId="NoList751">
    <w:name w:val="No List751"/>
    <w:next w:val="NoList"/>
    <w:uiPriority w:val="99"/>
    <w:semiHidden/>
    <w:unhideWhenUsed/>
    <w:rsid w:val="008317A9"/>
  </w:style>
  <w:style w:type="numbering" w:customStyle="1" w:styleId="NoList1251">
    <w:name w:val="No List1251"/>
    <w:next w:val="NoList"/>
    <w:uiPriority w:val="99"/>
    <w:semiHidden/>
    <w:unhideWhenUsed/>
    <w:rsid w:val="008317A9"/>
  </w:style>
  <w:style w:type="numbering" w:customStyle="1" w:styleId="NoList2251">
    <w:name w:val="No List2251"/>
    <w:next w:val="NoList"/>
    <w:uiPriority w:val="99"/>
    <w:semiHidden/>
    <w:unhideWhenUsed/>
    <w:rsid w:val="008317A9"/>
  </w:style>
  <w:style w:type="numbering" w:customStyle="1" w:styleId="NoList3251">
    <w:name w:val="No List3251"/>
    <w:next w:val="NoList"/>
    <w:uiPriority w:val="99"/>
    <w:semiHidden/>
    <w:unhideWhenUsed/>
    <w:rsid w:val="008317A9"/>
  </w:style>
  <w:style w:type="numbering" w:customStyle="1" w:styleId="NoList4241">
    <w:name w:val="No List4241"/>
    <w:next w:val="NoList"/>
    <w:uiPriority w:val="99"/>
    <w:semiHidden/>
    <w:unhideWhenUsed/>
    <w:rsid w:val="008317A9"/>
  </w:style>
  <w:style w:type="numbering" w:customStyle="1" w:styleId="NoList5141">
    <w:name w:val="No List5141"/>
    <w:next w:val="NoList"/>
    <w:uiPriority w:val="99"/>
    <w:semiHidden/>
    <w:unhideWhenUsed/>
    <w:rsid w:val="008317A9"/>
  </w:style>
  <w:style w:type="numbering" w:customStyle="1" w:styleId="NoList21141">
    <w:name w:val="No List21141"/>
    <w:next w:val="NoList"/>
    <w:uiPriority w:val="99"/>
    <w:semiHidden/>
    <w:unhideWhenUsed/>
    <w:rsid w:val="008317A9"/>
  </w:style>
  <w:style w:type="numbering" w:customStyle="1" w:styleId="NoList31141">
    <w:name w:val="No List31141"/>
    <w:next w:val="NoList"/>
    <w:uiPriority w:val="99"/>
    <w:semiHidden/>
    <w:unhideWhenUsed/>
    <w:rsid w:val="008317A9"/>
  </w:style>
  <w:style w:type="numbering" w:customStyle="1" w:styleId="NoList41141">
    <w:name w:val="No List41141"/>
    <w:next w:val="NoList"/>
    <w:uiPriority w:val="99"/>
    <w:semiHidden/>
    <w:unhideWhenUsed/>
    <w:rsid w:val="008317A9"/>
  </w:style>
  <w:style w:type="numbering" w:customStyle="1" w:styleId="NoList6141">
    <w:name w:val="No List6141"/>
    <w:next w:val="NoList"/>
    <w:uiPriority w:val="99"/>
    <w:semiHidden/>
    <w:unhideWhenUsed/>
    <w:rsid w:val="008317A9"/>
  </w:style>
  <w:style w:type="numbering" w:customStyle="1" w:styleId="11141">
    <w:name w:val="无列表11141"/>
    <w:next w:val="NoList"/>
    <w:semiHidden/>
    <w:rsid w:val="008317A9"/>
  </w:style>
  <w:style w:type="numbering" w:customStyle="1" w:styleId="NoList111141">
    <w:name w:val="No List111141"/>
    <w:next w:val="NoList"/>
    <w:uiPriority w:val="99"/>
    <w:semiHidden/>
    <w:unhideWhenUsed/>
    <w:rsid w:val="008317A9"/>
  </w:style>
  <w:style w:type="numbering" w:customStyle="1" w:styleId="NoList7141">
    <w:name w:val="No List7141"/>
    <w:next w:val="NoList"/>
    <w:uiPriority w:val="99"/>
    <w:semiHidden/>
    <w:unhideWhenUsed/>
    <w:rsid w:val="008317A9"/>
  </w:style>
  <w:style w:type="numbering" w:customStyle="1" w:styleId="NoList12141">
    <w:name w:val="No List12141"/>
    <w:next w:val="NoList"/>
    <w:uiPriority w:val="99"/>
    <w:semiHidden/>
    <w:unhideWhenUsed/>
    <w:rsid w:val="008317A9"/>
  </w:style>
  <w:style w:type="numbering" w:customStyle="1" w:styleId="NoList22141">
    <w:name w:val="No List22141"/>
    <w:next w:val="NoList"/>
    <w:uiPriority w:val="99"/>
    <w:semiHidden/>
    <w:unhideWhenUsed/>
    <w:rsid w:val="008317A9"/>
  </w:style>
  <w:style w:type="numbering" w:customStyle="1" w:styleId="NoList32141">
    <w:name w:val="No List32141"/>
    <w:next w:val="NoList"/>
    <w:uiPriority w:val="99"/>
    <w:semiHidden/>
    <w:unhideWhenUsed/>
    <w:rsid w:val="008317A9"/>
  </w:style>
  <w:style w:type="numbering" w:customStyle="1" w:styleId="NoList841">
    <w:name w:val="No List841"/>
    <w:next w:val="NoList"/>
    <w:uiPriority w:val="99"/>
    <w:semiHidden/>
    <w:unhideWhenUsed/>
    <w:rsid w:val="008317A9"/>
  </w:style>
  <w:style w:type="numbering" w:customStyle="1" w:styleId="NoList941">
    <w:name w:val="No List941"/>
    <w:next w:val="NoList"/>
    <w:uiPriority w:val="99"/>
    <w:semiHidden/>
    <w:unhideWhenUsed/>
    <w:rsid w:val="008317A9"/>
  </w:style>
  <w:style w:type="numbering" w:customStyle="1" w:styleId="NoList8141">
    <w:name w:val="No List8141"/>
    <w:next w:val="NoList"/>
    <w:uiPriority w:val="99"/>
    <w:semiHidden/>
    <w:unhideWhenUsed/>
    <w:rsid w:val="008317A9"/>
  </w:style>
  <w:style w:type="numbering" w:customStyle="1" w:styleId="NoList9131">
    <w:name w:val="No List9131"/>
    <w:next w:val="NoList"/>
    <w:uiPriority w:val="99"/>
    <w:semiHidden/>
    <w:unhideWhenUsed/>
    <w:rsid w:val="008317A9"/>
  </w:style>
  <w:style w:type="numbering" w:customStyle="1" w:styleId="NoList1031">
    <w:name w:val="No List1031"/>
    <w:next w:val="NoList"/>
    <w:uiPriority w:val="99"/>
    <w:semiHidden/>
    <w:unhideWhenUsed/>
    <w:rsid w:val="008317A9"/>
  </w:style>
  <w:style w:type="numbering" w:customStyle="1" w:styleId="LFO19131">
    <w:name w:val="LFO19131"/>
    <w:basedOn w:val="NoList"/>
    <w:rsid w:val="008317A9"/>
  </w:style>
  <w:style w:type="numbering" w:customStyle="1" w:styleId="12110">
    <w:name w:val="无列表1211"/>
    <w:next w:val="NoList"/>
    <w:semiHidden/>
    <w:rsid w:val="008317A9"/>
  </w:style>
  <w:style w:type="numbering" w:customStyle="1" w:styleId="12111">
    <w:name w:val="リストなし1211"/>
    <w:next w:val="NoList"/>
    <w:uiPriority w:val="99"/>
    <w:semiHidden/>
    <w:unhideWhenUsed/>
    <w:rsid w:val="008317A9"/>
  </w:style>
  <w:style w:type="numbering" w:customStyle="1" w:styleId="111112">
    <w:name w:val="リストなし11111"/>
    <w:next w:val="NoList"/>
    <w:uiPriority w:val="99"/>
    <w:semiHidden/>
    <w:unhideWhenUsed/>
    <w:rsid w:val="008317A9"/>
  </w:style>
  <w:style w:type="numbering" w:customStyle="1" w:styleId="NoList1311">
    <w:name w:val="No List1311"/>
    <w:next w:val="NoList"/>
    <w:uiPriority w:val="99"/>
    <w:semiHidden/>
    <w:unhideWhenUsed/>
    <w:rsid w:val="008317A9"/>
  </w:style>
  <w:style w:type="numbering" w:customStyle="1" w:styleId="NoList2311">
    <w:name w:val="No List2311"/>
    <w:next w:val="NoList"/>
    <w:uiPriority w:val="99"/>
    <w:semiHidden/>
    <w:unhideWhenUsed/>
    <w:rsid w:val="008317A9"/>
  </w:style>
  <w:style w:type="numbering" w:customStyle="1" w:styleId="NoList3311">
    <w:name w:val="No List3311"/>
    <w:next w:val="NoList"/>
    <w:uiPriority w:val="99"/>
    <w:semiHidden/>
    <w:unhideWhenUsed/>
    <w:rsid w:val="008317A9"/>
  </w:style>
  <w:style w:type="numbering" w:customStyle="1" w:styleId="NoList4311">
    <w:name w:val="No List4311"/>
    <w:next w:val="NoList"/>
    <w:uiPriority w:val="99"/>
    <w:semiHidden/>
    <w:unhideWhenUsed/>
    <w:rsid w:val="008317A9"/>
  </w:style>
  <w:style w:type="numbering" w:customStyle="1" w:styleId="NoList5211">
    <w:name w:val="No List5211"/>
    <w:next w:val="NoList"/>
    <w:uiPriority w:val="99"/>
    <w:semiHidden/>
    <w:unhideWhenUsed/>
    <w:rsid w:val="008317A9"/>
  </w:style>
  <w:style w:type="numbering" w:customStyle="1" w:styleId="NoList6211">
    <w:name w:val="No List6211"/>
    <w:next w:val="NoList"/>
    <w:uiPriority w:val="99"/>
    <w:semiHidden/>
    <w:unhideWhenUsed/>
    <w:rsid w:val="008317A9"/>
  </w:style>
  <w:style w:type="numbering" w:customStyle="1" w:styleId="NoList7211">
    <w:name w:val="No List7211"/>
    <w:next w:val="NoList"/>
    <w:uiPriority w:val="99"/>
    <w:semiHidden/>
    <w:unhideWhenUsed/>
    <w:rsid w:val="008317A9"/>
  </w:style>
  <w:style w:type="numbering" w:customStyle="1" w:styleId="NoList11211">
    <w:name w:val="No List11211"/>
    <w:next w:val="NoList"/>
    <w:uiPriority w:val="99"/>
    <w:semiHidden/>
    <w:unhideWhenUsed/>
    <w:rsid w:val="008317A9"/>
  </w:style>
  <w:style w:type="numbering" w:customStyle="1" w:styleId="NoList21211">
    <w:name w:val="No List21211"/>
    <w:next w:val="NoList"/>
    <w:uiPriority w:val="99"/>
    <w:semiHidden/>
    <w:unhideWhenUsed/>
    <w:rsid w:val="008317A9"/>
  </w:style>
  <w:style w:type="numbering" w:customStyle="1" w:styleId="NoList31211">
    <w:name w:val="No List31211"/>
    <w:next w:val="NoList"/>
    <w:uiPriority w:val="99"/>
    <w:semiHidden/>
    <w:unhideWhenUsed/>
    <w:rsid w:val="008317A9"/>
  </w:style>
  <w:style w:type="numbering" w:customStyle="1" w:styleId="NoList41211">
    <w:name w:val="No List41211"/>
    <w:next w:val="NoList"/>
    <w:uiPriority w:val="99"/>
    <w:semiHidden/>
    <w:unhideWhenUsed/>
    <w:rsid w:val="008317A9"/>
  </w:style>
  <w:style w:type="numbering" w:customStyle="1" w:styleId="NoList51111">
    <w:name w:val="No List51111"/>
    <w:next w:val="NoList"/>
    <w:uiPriority w:val="99"/>
    <w:semiHidden/>
    <w:unhideWhenUsed/>
    <w:rsid w:val="008317A9"/>
  </w:style>
  <w:style w:type="numbering" w:customStyle="1" w:styleId="NoList61111">
    <w:name w:val="No List61111"/>
    <w:next w:val="NoList"/>
    <w:uiPriority w:val="99"/>
    <w:semiHidden/>
    <w:unhideWhenUsed/>
    <w:rsid w:val="008317A9"/>
  </w:style>
  <w:style w:type="numbering" w:customStyle="1" w:styleId="NoList71111">
    <w:name w:val="No List71111"/>
    <w:next w:val="NoList"/>
    <w:uiPriority w:val="99"/>
    <w:semiHidden/>
    <w:unhideWhenUsed/>
    <w:rsid w:val="008317A9"/>
  </w:style>
  <w:style w:type="numbering" w:customStyle="1" w:styleId="NoList81111">
    <w:name w:val="No List81111"/>
    <w:next w:val="NoList"/>
    <w:uiPriority w:val="99"/>
    <w:semiHidden/>
    <w:unhideWhenUsed/>
    <w:rsid w:val="008317A9"/>
  </w:style>
  <w:style w:type="numbering" w:customStyle="1" w:styleId="NoList12211">
    <w:name w:val="No List12211"/>
    <w:next w:val="NoList"/>
    <w:uiPriority w:val="99"/>
    <w:semiHidden/>
    <w:rsid w:val="008317A9"/>
  </w:style>
  <w:style w:type="numbering" w:customStyle="1" w:styleId="NoList111211">
    <w:name w:val="No List111211"/>
    <w:next w:val="NoList"/>
    <w:uiPriority w:val="99"/>
    <w:semiHidden/>
    <w:unhideWhenUsed/>
    <w:rsid w:val="008317A9"/>
  </w:style>
  <w:style w:type="numbering" w:customStyle="1" w:styleId="112110">
    <w:name w:val="无列表11211"/>
    <w:next w:val="NoList"/>
    <w:semiHidden/>
    <w:rsid w:val="008317A9"/>
  </w:style>
  <w:style w:type="numbering" w:customStyle="1" w:styleId="NoList22211">
    <w:name w:val="No List22211"/>
    <w:next w:val="NoList"/>
    <w:uiPriority w:val="99"/>
    <w:semiHidden/>
    <w:unhideWhenUsed/>
    <w:rsid w:val="008317A9"/>
  </w:style>
  <w:style w:type="numbering" w:customStyle="1" w:styleId="NoList32211">
    <w:name w:val="No List32211"/>
    <w:next w:val="NoList"/>
    <w:uiPriority w:val="99"/>
    <w:semiHidden/>
    <w:unhideWhenUsed/>
    <w:rsid w:val="008317A9"/>
  </w:style>
  <w:style w:type="numbering" w:customStyle="1" w:styleId="NoList42111">
    <w:name w:val="No List42111"/>
    <w:next w:val="NoList"/>
    <w:uiPriority w:val="99"/>
    <w:semiHidden/>
    <w:unhideWhenUsed/>
    <w:rsid w:val="008317A9"/>
  </w:style>
  <w:style w:type="numbering" w:customStyle="1" w:styleId="NoList211111">
    <w:name w:val="No List211111"/>
    <w:next w:val="NoList"/>
    <w:uiPriority w:val="99"/>
    <w:semiHidden/>
    <w:unhideWhenUsed/>
    <w:rsid w:val="008317A9"/>
  </w:style>
  <w:style w:type="numbering" w:customStyle="1" w:styleId="NoList311111">
    <w:name w:val="No List311111"/>
    <w:next w:val="NoList"/>
    <w:uiPriority w:val="99"/>
    <w:semiHidden/>
    <w:unhideWhenUsed/>
    <w:rsid w:val="008317A9"/>
  </w:style>
  <w:style w:type="numbering" w:customStyle="1" w:styleId="NoList411111">
    <w:name w:val="No List411111"/>
    <w:next w:val="NoList"/>
    <w:uiPriority w:val="99"/>
    <w:semiHidden/>
    <w:unhideWhenUsed/>
    <w:rsid w:val="008317A9"/>
  </w:style>
  <w:style w:type="numbering" w:customStyle="1" w:styleId="1111111">
    <w:name w:val="无列表1111111"/>
    <w:next w:val="NoList"/>
    <w:semiHidden/>
    <w:rsid w:val="008317A9"/>
  </w:style>
  <w:style w:type="numbering" w:customStyle="1" w:styleId="NoList1111111">
    <w:name w:val="No List1111111"/>
    <w:next w:val="NoList"/>
    <w:uiPriority w:val="99"/>
    <w:semiHidden/>
    <w:unhideWhenUsed/>
    <w:rsid w:val="008317A9"/>
  </w:style>
  <w:style w:type="numbering" w:customStyle="1" w:styleId="NoList121111">
    <w:name w:val="No List121111"/>
    <w:next w:val="NoList"/>
    <w:uiPriority w:val="99"/>
    <w:semiHidden/>
    <w:unhideWhenUsed/>
    <w:rsid w:val="008317A9"/>
  </w:style>
  <w:style w:type="numbering" w:customStyle="1" w:styleId="NoList221111">
    <w:name w:val="No List221111"/>
    <w:next w:val="NoList"/>
    <w:uiPriority w:val="99"/>
    <w:semiHidden/>
    <w:unhideWhenUsed/>
    <w:rsid w:val="008317A9"/>
  </w:style>
  <w:style w:type="numbering" w:customStyle="1" w:styleId="NoList321111">
    <w:name w:val="No List321111"/>
    <w:next w:val="NoList"/>
    <w:uiPriority w:val="99"/>
    <w:semiHidden/>
    <w:unhideWhenUsed/>
    <w:rsid w:val="008317A9"/>
  </w:style>
  <w:style w:type="numbering" w:customStyle="1" w:styleId="NoList1411">
    <w:name w:val="No List1411"/>
    <w:next w:val="NoList"/>
    <w:uiPriority w:val="99"/>
    <w:semiHidden/>
    <w:unhideWhenUsed/>
    <w:rsid w:val="008317A9"/>
  </w:style>
  <w:style w:type="numbering" w:customStyle="1" w:styleId="NoList1511">
    <w:name w:val="No List1511"/>
    <w:next w:val="NoList"/>
    <w:uiPriority w:val="99"/>
    <w:semiHidden/>
    <w:unhideWhenUsed/>
    <w:rsid w:val="008317A9"/>
  </w:style>
  <w:style w:type="numbering" w:customStyle="1" w:styleId="NoList2411">
    <w:name w:val="No List2411"/>
    <w:next w:val="NoList"/>
    <w:uiPriority w:val="99"/>
    <w:semiHidden/>
    <w:unhideWhenUsed/>
    <w:rsid w:val="008317A9"/>
  </w:style>
  <w:style w:type="numbering" w:customStyle="1" w:styleId="NoList3411">
    <w:name w:val="No List3411"/>
    <w:next w:val="NoList"/>
    <w:uiPriority w:val="99"/>
    <w:semiHidden/>
    <w:unhideWhenUsed/>
    <w:rsid w:val="008317A9"/>
  </w:style>
  <w:style w:type="numbering" w:customStyle="1" w:styleId="NoList4411">
    <w:name w:val="No List4411"/>
    <w:next w:val="NoList"/>
    <w:uiPriority w:val="99"/>
    <w:semiHidden/>
    <w:unhideWhenUsed/>
    <w:rsid w:val="008317A9"/>
  </w:style>
  <w:style w:type="numbering" w:customStyle="1" w:styleId="NoList5311">
    <w:name w:val="No List5311"/>
    <w:next w:val="NoList"/>
    <w:uiPriority w:val="99"/>
    <w:semiHidden/>
    <w:unhideWhenUsed/>
    <w:rsid w:val="008317A9"/>
  </w:style>
  <w:style w:type="numbering" w:customStyle="1" w:styleId="NoList6311">
    <w:name w:val="No List6311"/>
    <w:next w:val="NoList"/>
    <w:uiPriority w:val="99"/>
    <w:semiHidden/>
    <w:unhideWhenUsed/>
    <w:rsid w:val="008317A9"/>
  </w:style>
  <w:style w:type="numbering" w:customStyle="1" w:styleId="NoList7311">
    <w:name w:val="No List7311"/>
    <w:next w:val="NoList"/>
    <w:uiPriority w:val="99"/>
    <w:semiHidden/>
    <w:unhideWhenUsed/>
    <w:rsid w:val="008317A9"/>
  </w:style>
  <w:style w:type="numbering" w:customStyle="1" w:styleId="NoList8211">
    <w:name w:val="No List8211"/>
    <w:next w:val="NoList"/>
    <w:uiPriority w:val="99"/>
    <w:semiHidden/>
    <w:unhideWhenUsed/>
    <w:rsid w:val="008317A9"/>
  </w:style>
  <w:style w:type="numbering" w:customStyle="1" w:styleId="NoList9211">
    <w:name w:val="No List9211"/>
    <w:next w:val="NoList"/>
    <w:uiPriority w:val="99"/>
    <w:semiHidden/>
    <w:unhideWhenUsed/>
    <w:rsid w:val="008317A9"/>
  </w:style>
  <w:style w:type="numbering" w:customStyle="1" w:styleId="NoList11311">
    <w:name w:val="No List11311"/>
    <w:next w:val="NoList"/>
    <w:uiPriority w:val="99"/>
    <w:semiHidden/>
    <w:unhideWhenUsed/>
    <w:rsid w:val="008317A9"/>
  </w:style>
  <w:style w:type="numbering" w:customStyle="1" w:styleId="NoList21311">
    <w:name w:val="No List21311"/>
    <w:next w:val="NoList"/>
    <w:uiPriority w:val="99"/>
    <w:semiHidden/>
    <w:unhideWhenUsed/>
    <w:rsid w:val="008317A9"/>
  </w:style>
  <w:style w:type="numbering" w:customStyle="1" w:styleId="NoList31311">
    <w:name w:val="No List31311"/>
    <w:next w:val="NoList"/>
    <w:uiPriority w:val="99"/>
    <w:semiHidden/>
    <w:unhideWhenUsed/>
    <w:rsid w:val="008317A9"/>
  </w:style>
  <w:style w:type="numbering" w:customStyle="1" w:styleId="NoList41311">
    <w:name w:val="No List41311"/>
    <w:next w:val="NoList"/>
    <w:uiPriority w:val="99"/>
    <w:semiHidden/>
    <w:unhideWhenUsed/>
    <w:rsid w:val="008317A9"/>
  </w:style>
  <w:style w:type="numbering" w:customStyle="1" w:styleId="NoList51211">
    <w:name w:val="No List51211"/>
    <w:next w:val="NoList"/>
    <w:uiPriority w:val="99"/>
    <w:semiHidden/>
    <w:unhideWhenUsed/>
    <w:rsid w:val="008317A9"/>
  </w:style>
  <w:style w:type="numbering" w:customStyle="1" w:styleId="NoList61211">
    <w:name w:val="No List61211"/>
    <w:next w:val="NoList"/>
    <w:uiPriority w:val="99"/>
    <w:semiHidden/>
    <w:unhideWhenUsed/>
    <w:rsid w:val="008317A9"/>
  </w:style>
  <w:style w:type="numbering" w:customStyle="1" w:styleId="NoList71211">
    <w:name w:val="No List71211"/>
    <w:next w:val="NoList"/>
    <w:uiPriority w:val="99"/>
    <w:semiHidden/>
    <w:unhideWhenUsed/>
    <w:rsid w:val="008317A9"/>
  </w:style>
  <w:style w:type="numbering" w:customStyle="1" w:styleId="NoList81211">
    <w:name w:val="No List81211"/>
    <w:next w:val="NoList"/>
    <w:uiPriority w:val="99"/>
    <w:semiHidden/>
    <w:unhideWhenUsed/>
    <w:rsid w:val="008317A9"/>
  </w:style>
  <w:style w:type="numbering" w:customStyle="1" w:styleId="NoList91111">
    <w:name w:val="No List91111"/>
    <w:next w:val="NoList"/>
    <w:uiPriority w:val="99"/>
    <w:semiHidden/>
    <w:unhideWhenUsed/>
    <w:rsid w:val="008317A9"/>
  </w:style>
  <w:style w:type="numbering" w:customStyle="1" w:styleId="LFO19211">
    <w:name w:val="LFO19211"/>
    <w:basedOn w:val="NoList"/>
    <w:rsid w:val="008317A9"/>
  </w:style>
  <w:style w:type="numbering" w:customStyle="1" w:styleId="NoList10111">
    <w:name w:val="No List10111"/>
    <w:next w:val="NoList"/>
    <w:uiPriority w:val="99"/>
    <w:semiHidden/>
    <w:unhideWhenUsed/>
    <w:rsid w:val="008317A9"/>
  </w:style>
  <w:style w:type="numbering" w:customStyle="1" w:styleId="LFO191111">
    <w:name w:val="LFO191111"/>
    <w:basedOn w:val="NoList"/>
    <w:rsid w:val="008317A9"/>
  </w:style>
  <w:style w:type="numbering" w:customStyle="1" w:styleId="NoList12311">
    <w:name w:val="No List12311"/>
    <w:next w:val="NoList"/>
    <w:uiPriority w:val="99"/>
    <w:semiHidden/>
    <w:rsid w:val="008317A9"/>
  </w:style>
  <w:style w:type="numbering" w:customStyle="1" w:styleId="NoList111311">
    <w:name w:val="No List111311"/>
    <w:next w:val="NoList"/>
    <w:uiPriority w:val="99"/>
    <w:semiHidden/>
    <w:unhideWhenUsed/>
    <w:rsid w:val="008317A9"/>
  </w:style>
  <w:style w:type="numbering" w:customStyle="1" w:styleId="13110">
    <w:name w:val="无列表1311"/>
    <w:next w:val="NoList"/>
    <w:semiHidden/>
    <w:rsid w:val="008317A9"/>
  </w:style>
  <w:style w:type="numbering" w:customStyle="1" w:styleId="13111">
    <w:name w:val="リストなし1311"/>
    <w:next w:val="NoList"/>
    <w:uiPriority w:val="99"/>
    <w:semiHidden/>
    <w:unhideWhenUsed/>
    <w:rsid w:val="008317A9"/>
  </w:style>
  <w:style w:type="numbering" w:customStyle="1" w:styleId="113110">
    <w:name w:val="无列表11311"/>
    <w:next w:val="NoList"/>
    <w:semiHidden/>
    <w:rsid w:val="008317A9"/>
  </w:style>
  <w:style w:type="numbering" w:customStyle="1" w:styleId="112111">
    <w:name w:val="リストなし11211"/>
    <w:next w:val="NoList"/>
    <w:uiPriority w:val="99"/>
    <w:semiHidden/>
    <w:unhideWhenUsed/>
    <w:rsid w:val="008317A9"/>
  </w:style>
  <w:style w:type="numbering" w:customStyle="1" w:styleId="NoList22311">
    <w:name w:val="No List22311"/>
    <w:next w:val="NoList"/>
    <w:uiPriority w:val="99"/>
    <w:semiHidden/>
    <w:unhideWhenUsed/>
    <w:rsid w:val="008317A9"/>
  </w:style>
  <w:style w:type="numbering" w:customStyle="1" w:styleId="NoList32311">
    <w:name w:val="No List32311"/>
    <w:next w:val="NoList"/>
    <w:uiPriority w:val="99"/>
    <w:semiHidden/>
    <w:unhideWhenUsed/>
    <w:rsid w:val="008317A9"/>
  </w:style>
  <w:style w:type="numbering" w:customStyle="1" w:styleId="NoList42211">
    <w:name w:val="No List42211"/>
    <w:next w:val="NoList"/>
    <w:uiPriority w:val="99"/>
    <w:semiHidden/>
    <w:unhideWhenUsed/>
    <w:rsid w:val="008317A9"/>
  </w:style>
  <w:style w:type="numbering" w:customStyle="1" w:styleId="NoList211211">
    <w:name w:val="No List211211"/>
    <w:next w:val="NoList"/>
    <w:uiPriority w:val="99"/>
    <w:semiHidden/>
    <w:unhideWhenUsed/>
    <w:rsid w:val="008317A9"/>
  </w:style>
  <w:style w:type="numbering" w:customStyle="1" w:styleId="NoList311211">
    <w:name w:val="No List311211"/>
    <w:next w:val="NoList"/>
    <w:uiPriority w:val="99"/>
    <w:semiHidden/>
    <w:unhideWhenUsed/>
    <w:rsid w:val="008317A9"/>
  </w:style>
  <w:style w:type="numbering" w:customStyle="1" w:styleId="NoList411211">
    <w:name w:val="No List411211"/>
    <w:next w:val="NoList"/>
    <w:uiPriority w:val="99"/>
    <w:semiHidden/>
    <w:unhideWhenUsed/>
    <w:rsid w:val="008317A9"/>
  </w:style>
  <w:style w:type="numbering" w:customStyle="1" w:styleId="111211">
    <w:name w:val="无列表111211"/>
    <w:next w:val="NoList"/>
    <w:semiHidden/>
    <w:rsid w:val="008317A9"/>
  </w:style>
  <w:style w:type="numbering" w:customStyle="1" w:styleId="NoList1111211">
    <w:name w:val="No List1111211"/>
    <w:next w:val="NoList"/>
    <w:uiPriority w:val="99"/>
    <w:semiHidden/>
    <w:unhideWhenUsed/>
    <w:rsid w:val="008317A9"/>
  </w:style>
  <w:style w:type="numbering" w:customStyle="1" w:styleId="NoList121211">
    <w:name w:val="No List121211"/>
    <w:next w:val="NoList"/>
    <w:uiPriority w:val="99"/>
    <w:semiHidden/>
    <w:unhideWhenUsed/>
    <w:rsid w:val="008317A9"/>
  </w:style>
  <w:style w:type="numbering" w:customStyle="1" w:styleId="NoList221211">
    <w:name w:val="No List221211"/>
    <w:next w:val="NoList"/>
    <w:uiPriority w:val="99"/>
    <w:semiHidden/>
    <w:unhideWhenUsed/>
    <w:rsid w:val="008317A9"/>
  </w:style>
  <w:style w:type="numbering" w:customStyle="1" w:styleId="NoList321211">
    <w:name w:val="No List321211"/>
    <w:next w:val="NoList"/>
    <w:uiPriority w:val="99"/>
    <w:semiHidden/>
    <w:unhideWhenUsed/>
    <w:rsid w:val="008317A9"/>
  </w:style>
  <w:style w:type="numbering" w:customStyle="1" w:styleId="NoList1611">
    <w:name w:val="No List1611"/>
    <w:next w:val="NoList"/>
    <w:uiPriority w:val="99"/>
    <w:semiHidden/>
    <w:unhideWhenUsed/>
    <w:rsid w:val="008317A9"/>
  </w:style>
  <w:style w:type="numbering" w:customStyle="1" w:styleId="NoList1711">
    <w:name w:val="No List1711"/>
    <w:next w:val="NoList"/>
    <w:uiPriority w:val="99"/>
    <w:semiHidden/>
    <w:unhideWhenUsed/>
    <w:rsid w:val="008317A9"/>
  </w:style>
  <w:style w:type="numbering" w:customStyle="1" w:styleId="NoList2511">
    <w:name w:val="No List2511"/>
    <w:next w:val="NoList"/>
    <w:uiPriority w:val="99"/>
    <w:semiHidden/>
    <w:unhideWhenUsed/>
    <w:rsid w:val="008317A9"/>
  </w:style>
  <w:style w:type="numbering" w:customStyle="1" w:styleId="NoList3511">
    <w:name w:val="No List3511"/>
    <w:next w:val="NoList"/>
    <w:uiPriority w:val="99"/>
    <w:semiHidden/>
    <w:unhideWhenUsed/>
    <w:rsid w:val="008317A9"/>
  </w:style>
  <w:style w:type="numbering" w:customStyle="1" w:styleId="NoList4511">
    <w:name w:val="No List4511"/>
    <w:next w:val="NoList"/>
    <w:uiPriority w:val="99"/>
    <w:semiHidden/>
    <w:unhideWhenUsed/>
    <w:rsid w:val="008317A9"/>
  </w:style>
  <w:style w:type="numbering" w:customStyle="1" w:styleId="NoList5411">
    <w:name w:val="No List5411"/>
    <w:next w:val="NoList"/>
    <w:uiPriority w:val="99"/>
    <w:semiHidden/>
    <w:unhideWhenUsed/>
    <w:rsid w:val="008317A9"/>
  </w:style>
  <w:style w:type="numbering" w:customStyle="1" w:styleId="NoList6411">
    <w:name w:val="No List6411"/>
    <w:next w:val="NoList"/>
    <w:uiPriority w:val="99"/>
    <w:semiHidden/>
    <w:unhideWhenUsed/>
    <w:rsid w:val="008317A9"/>
  </w:style>
  <w:style w:type="numbering" w:customStyle="1" w:styleId="NoList7411">
    <w:name w:val="No List7411"/>
    <w:next w:val="NoList"/>
    <w:uiPriority w:val="99"/>
    <w:semiHidden/>
    <w:unhideWhenUsed/>
    <w:rsid w:val="008317A9"/>
  </w:style>
  <w:style w:type="numbering" w:customStyle="1" w:styleId="NoList8311">
    <w:name w:val="No List8311"/>
    <w:next w:val="NoList"/>
    <w:uiPriority w:val="99"/>
    <w:semiHidden/>
    <w:unhideWhenUsed/>
    <w:rsid w:val="008317A9"/>
  </w:style>
  <w:style w:type="numbering" w:customStyle="1" w:styleId="NoList9311">
    <w:name w:val="No List9311"/>
    <w:next w:val="NoList"/>
    <w:uiPriority w:val="99"/>
    <w:semiHidden/>
    <w:unhideWhenUsed/>
    <w:rsid w:val="008317A9"/>
  </w:style>
  <w:style w:type="numbering" w:customStyle="1" w:styleId="NoList11411">
    <w:name w:val="No List11411"/>
    <w:next w:val="NoList"/>
    <w:uiPriority w:val="99"/>
    <w:semiHidden/>
    <w:unhideWhenUsed/>
    <w:rsid w:val="008317A9"/>
  </w:style>
  <w:style w:type="numbering" w:customStyle="1" w:styleId="NoList21411">
    <w:name w:val="No List21411"/>
    <w:next w:val="NoList"/>
    <w:uiPriority w:val="99"/>
    <w:semiHidden/>
    <w:unhideWhenUsed/>
    <w:rsid w:val="008317A9"/>
  </w:style>
  <w:style w:type="numbering" w:customStyle="1" w:styleId="NoList31411">
    <w:name w:val="No List31411"/>
    <w:next w:val="NoList"/>
    <w:uiPriority w:val="99"/>
    <w:semiHidden/>
    <w:unhideWhenUsed/>
    <w:rsid w:val="008317A9"/>
  </w:style>
  <w:style w:type="numbering" w:customStyle="1" w:styleId="NoList41411">
    <w:name w:val="No List41411"/>
    <w:next w:val="NoList"/>
    <w:uiPriority w:val="99"/>
    <w:semiHidden/>
    <w:unhideWhenUsed/>
    <w:rsid w:val="008317A9"/>
  </w:style>
  <w:style w:type="numbering" w:customStyle="1" w:styleId="NoList51311">
    <w:name w:val="No List51311"/>
    <w:next w:val="NoList"/>
    <w:uiPriority w:val="99"/>
    <w:semiHidden/>
    <w:unhideWhenUsed/>
    <w:rsid w:val="008317A9"/>
  </w:style>
  <w:style w:type="numbering" w:customStyle="1" w:styleId="NoList61311">
    <w:name w:val="No List61311"/>
    <w:next w:val="NoList"/>
    <w:uiPriority w:val="99"/>
    <w:semiHidden/>
    <w:unhideWhenUsed/>
    <w:rsid w:val="008317A9"/>
  </w:style>
  <w:style w:type="numbering" w:customStyle="1" w:styleId="NoList71311">
    <w:name w:val="No List71311"/>
    <w:next w:val="NoList"/>
    <w:uiPriority w:val="99"/>
    <w:semiHidden/>
    <w:unhideWhenUsed/>
    <w:rsid w:val="008317A9"/>
  </w:style>
  <w:style w:type="numbering" w:customStyle="1" w:styleId="NoList81311">
    <w:name w:val="No List81311"/>
    <w:next w:val="NoList"/>
    <w:uiPriority w:val="99"/>
    <w:semiHidden/>
    <w:unhideWhenUsed/>
    <w:rsid w:val="008317A9"/>
  </w:style>
  <w:style w:type="numbering" w:customStyle="1" w:styleId="NoList91211">
    <w:name w:val="No List91211"/>
    <w:next w:val="NoList"/>
    <w:uiPriority w:val="99"/>
    <w:semiHidden/>
    <w:unhideWhenUsed/>
    <w:rsid w:val="008317A9"/>
  </w:style>
  <w:style w:type="numbering" w:customStyle="1" w:styleId="LFO19311">
    <w:name w:val="LFO19311"/>
    <w:basedOn w:val="NoList"/>
    <w:rsid w:val="008317A9"/>
  </w:style>
  <w:style w:type="numbering" w:customStyle="1" w:styleId="NoList10211">
    <w:name w:val="No List10211"/>
    <w:next w:val="NoList"/>
    <w:uiPriority w:val="99"/>
    <w:semiHidden/>
    <w:unhideWhenUsed/>
    <w:rsid w:val="008317A9"/>
  </w:style>
  <w:style w:type="numbering" w:customStyle="1" w:styleId="LFO191211">
    <w:name w:val="LFO191211"/>
    <w:basedOn w:val="NoList"/>
    <w:rsid w:val="008317A9"/>
  </w:style>
  <w:style w:type="numbering" w:customStyle="1" w:styleId="NoList12411">
    <w:name w:val="No List12411"/>
    <w:next w:val="NoList"/>
    <w:uiPriority w:val="99"/>
    <w:semiHidden/>
    <w:rsid w:val="008317A9"/>
  </w:style>
  <w:style w:type="numbering" w:customStyle="1" w:styleId="NoList111411">
    <w:name w:val="No List111411"/>
    <w:next w:val="NoList"/>
    <w:uiPriority w:val="99"/>
    <w:semiHidden/>
    <w:unhideWhenUsed/>
    <w:rsid w:val="008317A9"/>
  </w:style>
  <w:style w:type="numbering" w:customStyle="1" w:styleId="14110">
    <w:name w:val="无列表1411"/>
    <w:next w:val="NoList"/>
    <w:semiHidden/>
    <w:rsid w:val="008317A9"/>
  </w:style>
  <w:style w:type="numbering" w:customStyle="1" w:styleId="14111">
    <w:name w:val="リストなし1411"/>
    <w:next w:val="NoList"/>
    <w:uiPriority w:val="99"/>
    <w:semiHidden/>
    <w:unhideWhenUsed/>
    <w:rsid w:val="008317A9"/>
  </w:style>
  <w:style w:type="numbering" w:customStyle="1" w:styleId="114110">
    <w:name w:val="无列表11411"/>
    <w:next w:val="NoList"/>
    <w:semiHidden/>
    <w:rsid w:val="008317A9"/>
  </w:style>
  <w:style w:type="numbering" w:customStyle="1" w:styleId="113111">
    <w:name w:val="リストなし11311"/>
    <w:next w:val="NoList"/>
    <w:uiPriority w:val="99"/>
    <w:semiHidden/>
    <w:unhideWhenUsed/>
    <w:rsid w:val="008317A9"/>
  </w:style>
  <w:style w:type="numbering" w:customStyle="1" w:styleId="NoList22411">
    <w:name w:val="No List22411"/>
    <w:next w:val="NoList"/>
    <w:uiPriority w:val="99"/>
    <w:semiHidden/>
    <w:unhideWhenUsed/>
    <w:rsid w:val="008317A9"/>
  </w:style>
  <w:style w:type="numbering" w:customStyle="1" w:styleId="NoList32411">
    <w:name w:val="No List32411"/>
    <w:next w:val="NoList"/>
    <w:uiPriority w:val="99"/>
    <w:semiHidden/>
    <w:unhideWhenUsed/>
    <w:rsid w:val="008317A9"/>
  </w:style>
  <w:style w:type="numbering" w:customStyle="1" w:styleId="NoList42311">
    <w:name w:val="No List42311"/>
    <w:next w:val="NoList"/>
    <w:uiPriority w:val="99"/>
    <w:semiHidden/>
    <w:unhideWhenUsed/>
    <w:rsid w:val="008317A9"/>
  </w:style>
  <w:style w:type="numbering" w:customStyle="1" w:styleId="NoList211311">
    <w:name w:val="No List211311"/>
    <w:next w:val="NoList"/>
    <w:uiPriority w:val="99"/>
    <w:semiHidden/>
    <w:unhideWhenUsed/>
    <w:rsid w:val="008317A9"/>
  </w:style>
  <w:style w:type="numbering" w:customStyle="1" w:styleId="NoList311311">
    <w:name w:val="No List311311"/>
    <w:next w:val="NoList"/>
    <w:uiPriority w:val="99"/>
    <w:semiHidden/>
    <w:unhideWhenUsed/>
    <w:rsid w:val="008317A9"/>
  </w:style>
  <w:style w:type="numbering" w:customStyle="1" w:styleId="NoList411311">
    <w:name w:val="No List411311"/>
    <w:next w:val="NoList"/>
    <w:uiPriority w:val="99"/>
    <w:semiHidden/>
    <w:unhideWhenUsed/>
    <w:rsid w:val="008317A9"/>
  </w:style>
  <w:style w:type="numbering" w:customStyle="1" w:styleId="111311">
    <w:name w:val="无列表111311"/>
    <w:next w:val="NoList"/>
    <w:semiHidden/>
    <w:rsid w:val="008317A9"/>
  </w:style>
  <w:style w:type="numbering" w:customStyle="1" w:styleId="NoList1111311">
    <w:name w:val="No List1111311"/>
    <w:next w:val="NoList"/>
    <w:uiPriority w:val="99"/>
    <w:semiHidden/>
    <w:unhideWhenUsed/>
    <w:rsid w:val="008317A9"/>
  </w:style>
  <w:style w:type="numbering" w:customStyle="1" w:styleId="NoList121311">
    <w:name w:val="No List121311"/>
    <w:next w:val="NoList"/>
    <w:uiPriority w:val="99"/>
    <w:semiHidden/>
    <w:unhideWhenUsed/>
    <w:rsid w:val="008317A9"/>
  </w:style>
  <w:style w:type="numbering" w:customStyle="1" w:styleId="NoList221311">
    <w:name w:val="No List221311"/>
    <w:next w:val="NoList"/>
    <w:uiPriority w:val="99"/>
    <w:semiHidden/>
    <w:unhideWhenUsed/>
    <w:rsid w:val="008317A9"/>
  </w:style>
  <w:style w:type="numbering" w:customStyle="1" w:styleId="NoList321311">
    <w:name w:val="No List321311"/>
    <w:next w:val="NoList"/>
    <w:uiPriority w:val="99"/>
    <w:semiHidden/>
    <w:unhideWhenUsed/>
    <w:rsid w:val="008317A9"/>
  </w:style>
  <w:style w:type="table" w:customStyle="1" w:styleId="TableGrid21211">
    <w:name w:val="Table Grid2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8317A9"/>
  </w:style>
  <w:style w:type="table" w:customStyle="1" w:styleId="391">
    <w:name w:val="网格型3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8317A9"/>
  </w:style>
  <w:style w:type="table" w:customStyle="1" w:styleId="281">
    <w:name w:val="古典型 2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17A9"/>
  </w:style>
  <w:style w:type="table" w:customStyle="1" w:styleId="3181">
    <w:name w:val="网格型3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17A9"/>
  </w:style>
  <w:style w:type="table" w:customStyle="1" w:styleId="TableClassic2181">
    <w:name w:val="Table Classic 21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17A9"/>
  </w:style>
  <w:style w:type="numbering" w:customStyle="1" w:styleId="NoList37">
    <w:name w:val="No List37"/>
    <w:next w:val="NoList"/>
    <w:uiPriority w:val="99"/>
    <w:semiHidden/>
    <w:unhideWhenUsed/>
    <w:rsid w:val="008317A9"/>
  </w:style>
  <w:style w:type="numbering" w:customStyle="1" w:styleId="NoList116">
    <w:name w:val="No List116"/>
    <w:next w:val="NoList"/>
    <w:uiPriority w:val="99"/>
    <w:semiHidden/>
    <w:unhideWhenUsed/>
    <w:rsid w:val="008317A9"/>
  </w:style>
  <w:style w:type="numbering" w:customStyle="1" w:styleId="NoList47">
    <w:name w:val="No List47"/>
    <w:next w:val="NoList"/>
    <w:uiPriority w:val="99"/>
    <w:semiHidden/>
    <w:unhideWhenUsed/>
    <w:rsid w:val="008317A9"/>
  </w:style>
  <w:style w:type="numbering" w:customStyle="1" w:styleId="NoList56">
    <w:name w:val="No List56"/>
    <w:next w:val="NoList"/>
    <w:uiPriority w:val="99"/>
    <w:semiHidden/>
    <w:unhideWhenUsed/>
    <w:rsid w:val="008317A9"/>
  </w:style>
  <w:style w:type="numbering" w:customStyle="1" w:styleId="NoList1116">
    <w:name w:val="No List1116"/>
    <w:next w:val="NoList"/>
    <w:uiPriority w:val="99"/>
    <w:semiHidden/>
    <w:unhideWhenUsed/>
    <w:rsid w:val="008317A9"/>
  </w:style>
  <w:style w:type="numbering" w:customStyle="1" w:styleId="NoList216">
    <w:name w:val="No List216"/>
    <w:next w:val="NoList"/>
    <w:uiPriority w:val="99"/>
    <w:semiHidden/>
    <w:unhideWhenUsed/>
    <w:rsid w:val="008317A9"/>
  </w:style>
  <w:style w:type="numbering" w:customStyle="1" w:styleId="NoList316">
    <w:name w:val="No List316"/>
    <w:next w:val="NoList"/>
    <w:uiPriority w:val="99"/>
    <w:semiHidden/>
    <w:unhideWhenUsed/>
    <w:rsid w:val="008317A9"/>
  </w:style>
  <w:style w:type="numbering" w:customStyle="1" w:styleId="NoList416">
    <w:name w:val="No List416"/>
    <w:next w:val="NoList"/>
    <w:uiPriority w:val="99"/>
    <w:semiHidden/>
    <w:unhideWhenUsed/>
    <w:rsid w:val="008317A9"/>
  </w:style>
  <w:style w:type="numbering" w:customStyle="1" w:styleId="NoList66">
    <w:name w:val="No List66"/>
    <w:next w:val="NoList"/>
    <w:uiPriority w:val="99"/>
    <w:semiHidden/>
    <w:unhideWhenUsed/>
    <w:rsid w:val="008317A9"/>
  </w:style>
  <w:style w:type="numbering" w:customStyle="1" w:styleId="NoList76">
    <w:name w:val="No List76"/>
    <w:next w:val="NoList"/>
    <w:uiPriority w:val="99"/>
    <w:semiHidden/>
    <w:unhideWhenUsed/>
    <w:rsid w:val="008317A9"/>
  </w:style>
  <w:style w:type="table" w:customStyle="1" w:styleId="TableGrid127">
    <w:name w:val="Table Grid12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17A9"/>
  </w:style>
  <w:style w:type="table" w:customStyle="1" w:styleId="TableGrid1117">
    <w:name w:val="Table Grid1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17A9"/>
  </w:style>
  <w:style w:type="numbering" w:customStyle="1" w:styleId="NoList326">
    <w:name w:val="No List326"/>
    <w:next w:val="NoList"/>
    <w:uiPriority w:val="99"/>
    <w:semiHidden/>
    <w:unhideWhenUsed/>
    <w:rsid w:val="008317A9"/>
  </w:style>
  <w:style w:type="table" w:customStyle="1" w:styleId="TableStyle14">
    <w:name w:val="Table Style14"/>
    <w:basedOn w:val="TableNormal"/>
    <w:qFormat/>
    <w:rsid w:val="008317A9"/>
    <w:rPr>
      <w:rFonts w:ascii="Times New Roman" w:eastAsia="MS Mincho" w:hAnsi="Times New Roman"/>
      <w:lang w:val="en-US" w:eastAsia="en-US"/>
    </w:rPr>
    <w:tblPr/>
  </w:style>
  <w:style w:type="table" w:customStyle="1" w:styleId="TableGrid591">
    <w:name w:val="Table Grid59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17A9"/>
  </w:style>
  <w:style w:type="numbering" w:customStyle="1" w:styleId="NoList515">
    <w:name w:val="No List515"/>
    <w:next w:val="NoList"/>
    <w:uiPriority w:val="99"/>
    <w:semiHidden/>
    <w:unhideWhenUsed/>
    <w:rsid w:val="008317A9"/>
  </w:style>
  <w:style w:type="numbering" w:customStyle="1" w:styleId="NoList2115">
    <w:name w:val="No List2115"/>
    <w:next w:val="NoList"/>
    <w:uiPriority w:val="99"/>
    <w:semiHidden/>
    <w:unhideWhenUsed/>
    <w:rsid w:val="008317A9"/>
  </w:style>
  <w:style w:type="numbering" w:customStyle="1" w:styleId="NoList3115">
    <w:name w:val="No List3115"/>
    <w:next w:val="NoList"/>
    <w:uiPriority w:val="99"/>
    <w:semiHidden/>
    <w:unhideWhenUsed/>
    <w:rsid w:val="008317A9"/>
  </w:style>
  <w:style w:type="numbering" w:customStyle="1" w:styleId="NoList4115">
    <w:name w:val="No List4115"/>
    <w:next w:val="NoList"/>
    <w:uiPriority w:val="99"/>
    <w:semiHidden/>
    <w:unhideWhenUsed/>
    <w:rsid w:val="008317A9"/>
  </w:style>
  <w:style w:type="numbering" w:customStyle="1" w:styleId="NoList615">
    <w:name w:val="No List615"/>
    <w:next w:val="NoList"/>
    <w:uiPriority w:val="99"/>
    <w:semiHidden/>
    <w:unhideWhenUsed/>
    <w:rsid w:val="008317A9"/>
  </w:style>
  <w:style w:type="table" w:customStyle="1" w:styleId="TableGrid416">
    <w:name w:val="Table Grid416"/>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17A9"/>
  </w:style>
  <w:style w:type="numbering" w:customStyle="1" w:styleId="NoList11115">
    <w:name w:val="No List11115"/>
    <w:next w:val="NoList"/>
    <w:uiPriority w:val="99"/>
    <w:semiHidden/>
    <w:unhideWhenUsed/>
    <w:rsid w:val="008317A9"/>
  </w:style>
  <w:style w:type="numbering" w:customStyle="1" w:styleId="NoList715">
    <w:name w:val="No List715"/>
    <w:next w:val="NoList"/>
    <w:uiPriority w:val="99"/>
    <w:semiHidden/>
    <w:unhideWhenUsed/>
    <w:rsid w:val="008317A9"/>
  </w:style>
  <w:style w:type="table" w:customStyle="1" w:styleId="TableGrid1214">
    <w:name w:val="Table Grid12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17A9"/>
  </w:style>
  <w:style w:type="table" w:customStyle="1" w:styleId="TableGrid11114">
    <w:name w:val="Table Grid1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17A9"/>
  </w:style>
  <w:style w:type="numbering" w:customStyle="1" w:styleId="NoList3215">
    <w:name w:val="No List3215"/>
    <w:next w:val="NoList"/>
    <w:uiPriority w:val="99"/>
    <w:semiHidden/>
    <w:unhideWhenUsed/>
    <w:rsid w:val="008317A9"/>
  </w:style>
  <w:style w:type="numbering" w:customStyle="1" w:styleId="NoList85">
    <w:name w:val="No List85"/>
    <w:next w:val="NoList"/>
    <w:uiPriority w:val="99"/>
    <w:semiHidden/>
    <w:unhideWhenUsed/>
    <w:rsid w:val="008317A9"/>
  </w:style>
  <w:style w:type="numbering" w:customStyle="1" w:styleId="NoList95">
    <w:name w:val="No List95"/>
    <w:next w:val="NoList"/>
    <w:uiPriority w:val="99"/>
    <w:semiHidden/>
    <w:unhideWhenUsed/>
    <w:rsid w:val="008317A9"/>
  </w:style>
  <w:style w:type="table" w:customStyle="1" w:styleId="TableGrid86">
    <w:name w:val="Table Grid86"/>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17A9"/>
    <w:rPr>
      <w:rFonts w:ascii="Times New Roman" w:eastAsia="MS Mincho" w:hAnsi="Times New Roman"/>
      <w:lang w:val="en-US" w:eastAsia="en-US"/>
    </w:rPr>
    <w:tblPr/>
  </w:style>
  <w:style w:type="numbering" w:customStyle="1" w:styleId="NoList815">
    <w:name w:val="No List815"/>
    <w:next w:val="NoList"/>
    <w:uiPriority w:val="99"/>
    <w:semiHidden/>
    <w:unhideWhenUsed/>
    <w:rsid w:val="008317A9"/>
  </w:style>
  <w:style w:type="numbering" w:customStyle="1" w:styleId="NoList914">
    <w:name w:val="No List914"/>
    <w:next w:val="NoList"/>
    <w:uiPriority w:val="99"/>
    <w:semiHidden/>
    <w:unhideWhenUsed/>
    <w:rsid w:val="008317A9"/>
  </w:style>
  <w:style w:type="numbering" w:customStyle="1" w:styleId="NoList104">
    <w:name w:val="No List104"/>
    <w:next w:val="NoList"/>
    <w:uiPriority w:val="99"/>
    <w:semiHidden/>
    <w:unhideWhenUsed/>
    <w:rsid w:val="008317A9"/>
  </w:style>
  <w:style w:type="numbering" w:customStyle="1" w:styleId="LFO1914">
    <w:name w:val="LFO1914"/>
    <w:basedOn w:val="NoList"/>
    <w:rsid w:val="008317A9"/>
  </w:style>
  <w:style w:type="table" w:customStyle="1" w:styleId="TableGrid2291">
    <w:name w:val="Table Grid22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8317A9"/>
  </w:style>
  <w:style w:type="table" w:customStyle="1" w:styleId="3221">
    <w:name w:val="网格型3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8317A9"/>
  </w:style>
  <w:style w:type="table" w:customStyle="1" w:styleId="TableClassic2221">
    <w:name w:val="Table Classic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317A9"/>
  </w:style>
  <w:style w:type="table" w:customStyle="1" w:styleId="TableClassic21161">
    <w:name w:val="Table Classic 21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8317A9"/>
  </w:style>
  <w:style w:type="numbering" w:customStyle="1" w:styleId="NoList232">
    <w:name w:val="No List232"/>
    <w:next w:val="NoList"/>
    <w:uiPriority w:val="99"/>
    <w:semiHidden/>
    <w:unhideWhenUsed/>
    <w:rsid w:val="008317A9"/>
  </w:style>
  <w:style w:type="numbering" w:customStyle="1" w:styleId="NoList332">
    <w:name w:val="No List332"/>
    <w:next w:val="NoList"/>
    <w:uiPriority w:val="99"/>
    <w:semiHidden/>
    <w:unhideWhenUsed/>
    <w:rsid w:val="008317A9"/>
  </w:style>
  <w:style w:type="numbering" w:customStyle="1" w:styleId="NoList432">
    <w:name w:val="No List432"/>
    <w:next w:val="NoList"/>
    <w:uiPriority w:val="99"/>
    <w:semiHidden/>
    <w:unhideWhenUsed/>
    <w:rsid w:val="008317A9"/>
  </w:style>
  <w:style w:type="numbering" w:customStyle="1" w:styleId="NoList522">
    <w:name w:val="No List522"/>
    <w:next w:val="NoList"/>
    <w:uiPriority w:val="99"/>
    <w:semiHidden/>
    <w:unhideWhenUsed/>
    <w:rsid w:val="008317A9"/>
  </w:style>
  <w:style w:type="numbering" w:customStyle="1" w:styleId="NoList622">
    <w:name w:val="No List622"/>
    <w:next w:val="NoList"/>
    <w:uiPriority w:val="99"/>
    <w:semiHidden/>
    <w:unhideWhenUsed/>
    <w:rsid w:val="008317A9"/>
  </w:style>
  <w:style w:type="numbering" w:customStyle="1" w:styleId="NoList722">
    <w:name w:val="No List722"/>
    <w:next w:val="NoList"/>
    <w:uiPriority w:val="99"/>
    <w:semiHidden/>
    <w:unhideWhenUsed/>
    <w:rsid w:val="008317A9"/>
  </w:style>
  <w:style w:type="table" w:customStyle="1" w:styleId="TableGrid813">
    <w:name w:val="Table Grid81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17A9"/>
  </w:style>
  <w:style w:type="numbering" w:customStyle="1" w:styleId="NoList2122">
    <w:name w:val="No List2122"/>
    <w:next w:val="NoList"/>
    <w:uiPriority w:val="99"/>
    <w:semiHidden/>
    <w:unhideWhenUsed/>
    <w:rsid w:val="008317A9"/>
  </w:style>
  <w:style w:type="numbering" w:customStyle="1" w:styleId="NoList3122">
    <w:name w:val="No List3122"/>
    <w:next w:val="NoList"/>
    <w:uiPriority w:val="99"/>
    <w:semiHidden/>
    <w:unhideWhenUsed/>
    <w:rsid w:val="008317A9"/>
  </w:style>
  <w:style w:type="numbering" w:customStyle="1" w:styleId="NoList4122">
    <w:name w:val="No List4122"/>
    <w:next w:val="NoList"/>
    <w:uiPriority w:val="99"/>
    <w:semiHidden/>
    <w:unhideWhenUsed/>
    <w:rsid w:val="008317A9"/>
  </w:style>
  <w:style w:type="numbering" w:customStyle="1" w:styleId="NoList5112">
    <w:name w:val="No List5112"/>
    <w:next w:val="NoList"/>
    <w:uiPriority w:val="99"/>
    <w:semiHidden/>
    <w:unhideWhenUsed/>
    <w:rsid w:val="008317A9"/>
  </w:style>
  <w:style w:type="numbering" w:customStyle="1" w:styleId="NoList6112">
    <w:name w:val="No List6112"/>
    <w:next w:val="NoList"/>
    <w:uiPriority w:val="99"/>
    <w:semiHidden/>
    <w:unhideWhenUsed/>
    <w:rsid w:val="008317A9"/>
  </w:style>
  <w:style w:type="numbering" w:customStyle="1" w:styleId="NoList7112">
    <w:name w:val="No List7112"/>
    <w:next w:val="NoList"/>
    <w:uiPriority w:val="99"/>
    <w:semiHidden/>
    <w:unhideWhenUsed/>
    <w:rsid w:val="008317A9"/>
  </w:style>
  <w:style w:type="numbering" w:customStyle="1" w:styleId="NoList8112">
    <w:name w:val="No List8112"/>
    <w:next w:val="NoList"/>
    <w:uiPriority w:val="99"/>
    <w:semiHidden/>
    <w:unhideWhenUsed/>
    <w:rsid w:val="008317A9"/>
  </w:style>
  <w:style w:type="table" w:customStyle="1" w:styleId="TableGrid1223">
    <w:name w:val="Table Grid122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17A9"/>
  </w:style>
  <w:style w:type="numbering" w:customStyle="1" w:styleId="NoList11122">
    <w:name w:val="No List11122"/>
    <w:next w:val="NoList"/>
    <w:uiPriority w:val="99"/>
    <w:semiHidden/>
    <w:unhideWhenUsed/>
    <w:rsid w:val="008317A9"/>
  </w:style>
  <w:style w:type="table" w:customStyle="1" w:styleId="TableGrid22161">
    <w:name w:val="Table Grid221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317A9"/>
  </w:style>
  <w:style w:type="numbering" w:customStyle="1" w:styleId="NoList2222">
    <w:name w:val="No List2222"/>
    <w:next w:val="NoList"/>
    <w:uiPriority w:val="99"/>
    <w:semiHidden/>
    <w:unhideWhenUsed/>
    <w:rsid w:val="008317A9"/>
  </w:style>
  <w:style w:type="numbering" w:customStyle="1" w:styleId="NoList3222">
    <w:name w:val="No List3222"/>
    <w:next w:val="NoList"/>
    <w:uiPriority w:val="99"/>
    <w:semiHidden/>
    <w:unhideWhenUsed/>
    <w:rsid w:val="008317A9"/>
  </w:style>
  <w:style w:type="numbering" w:customStyle="1" w:styleId="NoList4212">
    <w:name w:val="No List4212"/>
    <w:next w:val="NoList"/>
    <w:uiPriority w:val="99"/>
    <w:semiHidden/>
    <w:unhideWhenUsed/>
    <w:rsid w:val="008317A9"/>
  </w:style>
  <w:style w:type="numbering" w:customStyle="1" w:styleId="NoList21112">
    <w:name w:val="No List21112"/>
    <w:next w:val="NoList"/>
    <w:uiPriority w:val="99"/>
    <w:semiHidden/>
    <w:unhideWhenUsed/>
    <w:rsid w:val="008317A9"/>
  </w:style>
  <w:style w:type="numbering" w:customStyle="1" w:styleId="NoList31112">
    <w:name w:val="No List31112"/>
    <w:next w:val="NoList"/>
    <w:uiPriority w:val="99"/>
    <w:semiHidden/>
    <w:unhideWhenUsed/>
    <w:rsid w:val="008317A9"/>
  </w:style>
  <w:style w:type="numbering" w:customStyle="1" w:styleId="NoList41112">
    <w:name w:val="No List41112"/>
    <w:next w:val="NoList"/>
    <w:uiPriority w:val="99"/>
    <w:semiHidden/>
    <w:unhideWhenUsed/>
    <w:rsid w:val="008317A9"/>
  </w:style>
  <w:style w:type="numbering" w:customStyle="1" w:styleId="111120">
    <w:name w:val="无列表11112"/>
    <w:next w:val="NoList"/>
    <w:semiHidden/>
    <w:rsid w:val="008317A9"/>
  </w:style>
  <w:style w:type="numbering" w:customStyle="1" w:styleId="NoList111112">
    <w:name w:val="No List111112"/>
    <w:next w:val="NoList"/>
    <w:uiPriority w:val="99"/>
    <w:semiHidden/>
    <w:unhideWhenUsed/>
    <w:rsid w:val="008317A9"/>
  </w:style>
  <w:style w:type="numbering" w:customStyle="1" w:styleId="NoList12112">
    <w:name w:val="No List12112"/>
    <w:next w:val="NoList"/>
    <w:uiPriority w:val="99"/>
    <w:semiHidden/>
    <w:unhideWhenUsed/>
    <w:rsid w:val="008317A9"/>
  </w:style>
  <w:style w:type="numbering" w:customStyle="1" w:styleId="NoList22112">
    <w:name w:val="No List22112"/>
    <w:next w:val="NoList"/>
    <w:uiPriority w:val="99"/>
    <w:semiHidden/>
    <w:unhideWhenUsed/>
    <w:rsid w:val="008317A9"/>
  </w:style>
  <w:style w:type="numbering" w:customStyle="1" w:styleId="NoList32112">
    <w:name w:val="No List32112"/>
    <w:next w:val="NoList"/>
    <w:uiPriority w:val="99"/>
    <w:semiHidden/>
    <w:unhideWhenUsed/>
    <w:rsid w:val="008317A9"/>
  </w:style>
  <w:style w:type="numbering" w:customStyle="1" w:styleId="NoList142">
    <w:name w:val="No List142"/>
    <w:next w:val="NoList"/>
    <w:uiPriority w:val="99"/>
    <w:semiHidden/>
    <w:unhideWhenUsed/>
    <w:rsid w:val="008317A9"/>
  </w:style>
  <w:style w:type="table" w:customStyle="1" w:styleId="TableGrid2361">
    <w:name w:val="Table Grid23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17A9"/>
  </w:style>
  <w:style w:type="numbering" w:customStyle="1" w:styleId="NoList242">
    <w:name w:val="No List242"/>
    <w:next w:val="NoList"/>
    <w:uiPriority w:val="99"/>
    <w:semiHidden/>
    <w:unhideWhenUsed/>
    <w:rsid w:val="008317A9"/>
  </w:style>
  <w:style w:type="numbering" w:customStyle="1" w:styleId="NoList342">
    <w:name w:val="No List342"/>
    <w:next w:val="NoList"/>
    <w:uiPriority w:val="99"/>
    <w:semiHidden/>
    <w:unhideWhenUsed/>
    <w:rsid w:val="008317A9"/>
  </w:style>
  <w:style w:type="numbering" w:customStyle="1" w:styleId="NoList442">
    <w:name w:val="No List442"/>
    <w:next w:val="NoList"/>
    <w:uiPriority w:val="99"/>
    <w:semiHidden/>
    <w:unhideWhenUsed/>
    <w:rsid w:val="008317A9"/>
  </w:style>
  <w:style w:type="numbering" w:customStyle="1" w:styleId="NoList532">
    <w:name w:val="No List532"/>
    <w:next w:val="NoList"/>
    <w:uiPriority w:val="99"/>
    <w:semiHidden/>
    <w:unhideWhenUsed/>
    <w:rsid w:val="008317A9"/>
  </w:style>
  <w:style w:type="numbering" w:customStyle="1" w:styleId="NoList632">
    <w:name w:val="No List632"/>
    <w:next w:val="NoList"/>
    <w:uiPriority w:val="99"/>
    <w:semiHidden/>
    <w:unhideWhenUsed/>
    <w:rsid w:val="008317A9"/>
  </w:style>
  <w:style w:type="numbering" w:customStyle="1" w:styleId="NoList732">
    <w:name w:val="No List732"/>
    <w:next w:val="NoList"/>
    <w:uiPriority w:val="99"/>
    <w:semiHidden/>
    <w:unhideWhenUsed/>
    <w:rsid w:val="008317A9"/>
  </w:style>
  <w:style w:type="numbering" w:customStyle="1" w:styleId="NoList822">
    <w:name w:val="No List822"/>
    <w:next w:val="NoList"/>
    <w:uiPriority w:val="99"/>
    <w:semiHidden/>
    <w:unhideWhenUsed/>
    <w:rsid w:val="008317A9"/>
  </w:style>
  <w:style w:type="numbering" w:customStyle="1" w:styleId="NoList922">
    <w:name w:val="No List922"/>
    <w:next w:val="NoList"/>
    <w:uiPriority w:val="99"/>
    <w:semiHidden/>
    <w:unhideWhenUsed/>
    <w:rsid w:val="008317A9"/>
  </w:style>
  <w:style w:type="table" w:customStyle="1" w:styleId="TableGrid823">
    <w:name w:val="Table Grid82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17A9"/>
  </w:style>
  <w:style w:type="numbering" w:customStyle="1" w:styleId="NoList2132">
    <w:name w:val="No List2132"/>
    <w:next w:val="NoList"/>
    <w:uiPriority w:val="99"/>
    <w:semiHidden/>
    <w:unhideWhenUsed/>
    <w:rsid w:val="008317A9"/>
  </w:style>
  <w:style w:type="numbering" w:customStyle="1" w:styleId="NoList3132">
    <w:name w:val="No List3132"/>
    <w:next w:val="NoList"/>
    <w:uiPriority w:val="99"/>
    <w:semiHidden/>
    <w:unhideWhenUsed/>
    <w:rsid w:val="008317A9"/>
  </w:style>
  <w:style w:type="numbering" w:customStyle="1" w:styleId="NoList4132">
    <w:name w:val="No List4132"/>
    <w:next w:val="NoList"/>
    <w:uiPriority w:val="99"/>
    <w:semiHidden/>
    <w:unhideWhenUsed/>
    <w:rsid w:val="008317A9"/>
  </w:style>
  <w:style w:type="numbering" w:customStyle="1" w:styleId="NoList5122">
    <w:name w:val="No List5122"/>
    <w:next w:val="NoList"/>
    <w:uiPriority w:val="99"/>
    <w:semiHidden/>
    <w:unhideWhenUsed/>
    <w:rsid w:val="008317A9"/>
  </w:style>
  <w:style w:type="numbering" w:customStyle="1" w:styleId="NoList6122">
    <w:name w:val="No List6122"/>
    <w:next w:val="NoList"/>
    <w:uiPriority w:val="99"/>
    <w:semiHidden/>
    <w:unhideWhenUsed/>
    <w:rsid w:val="008317A9"/>
  </w:style>
  <w:style w:type="numbering" w:customStyle="1" w:styleId="NoList7122">
    <w:name w:val="No List7122"/>
    <w:next w:val="NoList"/>
    <w:uiPriority w:val="99"/>
    <w:semiHidden/>
    <w:unhideWhenUsed/>
    <w:rsid w:val="008317A9"/>
  </w:style>
  <w:style w:type="numbering" w:customStyle="1" w:styleId="NoList8122">
    <w:name w:val="No List8122"/>
    <w:next w:val="NoList"/>
    <w:uiPriority w:val="99"/>
    <w:semiHidden/>
    <w:unhideWhenUsed/>
    <w:rsid w:val="008317A9"/>
  </w:style>
  <w:style w:type="numbering" w:customStyle="1" w:styleId="NoList9112">
    <w:name w:val="No List9112"/>
    <w:next w:val="NoList"/>
    <w:uiPriority w:val="99"/>
    <w:semiHidden/>
    <w:unhideWhenUsed/>
    <w:rsid w:val="008317A9"/>
  </w:style>
  <w:style w:type="numbering" w:customStyle="1" w:styleId="LFO1922">
    <w:name w:val="LFO1922"/>
    <w:basedOn w:val="NoList"/>
    <w:rsid w:val="008317A9"/>
  </w:style>
  <w:style w:type="numbering" w:customStyle="1" w:styleId="NoList1012">
    <w:name w:val="No List1012"/>
    <w:next w:val="NoList"/>
    <w:uiPriority w:val="99"/>
    <w:semiHidden/>
    <w:unhideWhenUsed/>
    <w:rsid w:val="008317A9"/>
  </w:style>
  <w:style w:type="numbering" w:customStyle="1" w:styleId="LFO19112">
    <w:name w:val="LFO19112"/>
    <w:basedOn w:val="NoList"/>
    <w:rsid w:val="008317A9"/>
  </w:style>
  <w:style w:type="table" w:customStyle="1" w:styleId="TableGrid1233">
    <w:name w:val="Table Grid123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17A9"/>
  </w:style>
  <w:style w:type="numbering" w:customStyle="1" w:styleId="NoList11132">
    <w:name w:val="No List11132"/>
    <w:next w:val="NoList"/>
    <w:uiPriority w:val="99"/>
    <w:semiHidden/>
    <w:unhideWhenUsed/>
    <w:rsid w:val="008317A9"/>
  </w:style>
  <w:style w:type="table" w:customStyle="1" w:styleId="TableGrid22261">
    <w:name w:val="Table Grid222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17A9"/>
  </w:style>
  <w:style w:type="numbering" w:customStyle="1" w:styleId="1321">
    <w:name w:val="リストなし132"/>
    <w:next w:val="NoList"/>
    <w:uiPriority w:val="99"/>
    <w:semiHidden/>
    <w:unhideWhenUsed/>
    <w:rsid w:val="008317A9"/>
  </w:style>
  <w:style w:type="numbering" w:customStyle="1" w:styleId="11320">
    <w:name w:val="无列表1132"/>
    <w:next w:val="NoList"/>
    <w:semiHidden/>
    <w:rsid w:val="008317A9"/>
  </w:style>
  <w:style w:type="numbering" w:customStyle="1" w:styleId="11221">
    <w:name w:val="リストなし1122"/>
    <w:next w:val="NoList"/>
    <w:uiPriority w:val="99"/>
    <w:semiHidden/>
    <w:unhideWhenUsed/>
    <w:rsid w:val="008317A9"/>
  </w:style>
  <w:style w:type="numbering" w:customStyle="1" w:styleId="NoList2232">
    <w:name w:val="No List2232"/>
    <w:next w:val="NoList"/>
    <w:uiPriority w:val="99"/>
    <w:semiHidden/>
    <w:unhideWhenUsed/>
    <w:rsid w:val="008317A9"/>
  </w:style>
  <w:style w:type="numbering" w:customStyle="1" w:styleId="NoList3232">
    <w:name w:val="No List3232"/>
    <w:next w:val="NoList"/>
    <w:uiPriority w:val="99"/>
    <w:semiHidden/>
    <w:unhideWhenUsed/>
    <w:rsid w:val="008317A9"/>
  </w:style>
  <w:style w:type="numbering" w:customStyle="1" w:styleId="NoList4222">
    <w:name w:val="No List4222"/>
    <w:next w:val="NoList"/>
    <w:uiPriority w:val="99"/>
    <w:semiHidden/>
    <w:unhideWhenUsed/>
    <w:rsid w:val="008317A9"/>
  </w:style>
  <w:style w:type="numbering" w:customStyle="1" w:styleId="NoList21122">
    <w:name w:val="No List21122"/>
    <w:next w:val="NoList"/>
    <w:uiPriority w:val="99"/>
    <w:semiHidden/>
    <w:unhideWhenUsed/>
    <w:rsid w:val="008317A9"/>
  </w:style>
  <w:style w:type="numbering" w:customStyle="1" w:styleId="NoList31122">
    <w:name w:val="No List31122"/>
    <w:next w:val="NoList"/>
    <w:uiPriority w:val="99"/>
    <w:semiHidden/>
    <w:unhideWhenUsed/>
    <w:rsid w:val="008317A9"/>
  </w:style>
  <w:style w:type="numbering" w:customStyle="1" w:styleId="NoList41122">
    <w:name w:val="No List41122"/>
    <w:next w:val="NoList"/>
    <w:uiPriority w:val="99"/>
    <w:semiHidden/>
    <w:unhideWhenUsed/>
    <w:rsid w:val="008317A9"/>
  </w:style>
  <w:style w:type="numbering" w:customStyle="1" w:styleId="111220">
    <w:name w:val="无列表11122"/>
    <w:next w:val="NoList"/>
    <w:semiHidden/>
    <w:rsid w:val="008317A9"/>
  </w:style>
  <w:style w:type="numbering" w:customStyle="1" w:styleId="NoList111122">
    <w:name w:val="No List111122"/>
    <w:next w:val="NoList"/>
    <w:uiPriority w:val="99"/>
    <w:semiHidden/>
    <w:unhideWhenUsed/>
    <w:rsid w:val="008317A9"/>
  </w:style>
  <w:style w:type="numbering" w:customStyle="1" w:styleId="NoList12122">
    <w:name w:val="No List12122"/>
    <w:next w:val="NoList"/>
    <w:uiPriority w:val="99"/>
    <w:semiHidden/>
    <w:unhideWhenUsed/>
    <w:rsid w:val="008317A9"/>
  </w:style>
  <w:style w:type="numbering" w:customStyle="1" w:styleId="NoList22122">
    <w:name w:val="No List22122"/>
    <w:next w:val="NoList"/>
    <w:uiPriority w:val="99"/>
    <w:semiHidden/>
    <w:unhideWhenUsed/>
    <w:rsid w:val="008317A9"/>
  </w:style>
  <w:style w:type="numbering" w:customStyle="1" w:styleId="NoList32122">
    <w:name w:val="No List32122"/>
    <w:next w:val="NoList"/>
    <w:uiPriority w:val="99"/>
    <w:semiHidden/>
    <w:unhideWhenUsed/>
    <w:rsid w:val="008317A9"/>
  </w:style>
  <w:style w:type="numbering" w:customStyle="1" w:styleId="NoList162">
    <w:name w:val="No List162"/>
    <w:next w:val="NoList"/>
    <w:uiPriority w:val="99"/>
    <w:semiHidden/>
    <w:unhideWhenUsed/>
    <w:rsid w:val="008317A9"/>
  </w:style>
  <w:style w:type="table" w:customStyle="1" w:styleId="TableGrid2461">
    <w:name w:val="Table Grid24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17A9"/>
  </w:style>
  <w:style w:type="numbering" w:customStyle="1" w:styleId="NoList252">
    <w:name w:val="No List252"/>
    <w:next w:val="NoList"/>
    <w:uiPriority w:val="99"/>
    <w:semiHidden/>
    <w:unhideWhenUsed/>
    <w:rsid w:val="008317A9"/>
  </w:style>
  <w:style w:type="numbering" w:customStyle="1" w:styleId="NoList352">
    <w:name w:val="No List352"/>
    <w:next w:val="NoList"/>
    <w:uiPriority w:val="99"/>
    <w:semiHidden/>
    <w:unhideWhenUsed/>
    <w:rsid w:val="008317A9"/>
  </w:style>
  <w:style w:type="numbering" w:customStyle="1" w:styleId="NoList452">
    <w:name w:val="No List452"/>
    <w:next w:val="NoList"/>
    <w:uiPriority w:val="99"/>
    <w:semiHidden/>
    <w:unhideWhenUsed/>
    <w:rsid w:val="008317A9"/>
  </w:style>
  <w:style w:type="numbering" w:customStyle="1" w:styleId="NoList542">
    <w:name w:val="No List542"/>
    <w:next w:val="NoList"/>
    <w:uiPriority w:val="99"/>
    <w:semiHidden/>
    <w:unhideWhenUsed/>
    <w:rsid w:val="008317A9"/>
  </w:style>
  <w:style w:type="numbering" w:customStyle="1" w:styleId="NoList642">
    <w:name w:val="No List642"/>
    <w:next w:val="NoList"/>
    <w:uiPriority w:val="99"/>
    <w:semiHidden/>
    <w:unhideWhenUsed/>
    <w:rsid w:val="008317A9"/>
  </w:style>
  <w:style w:type="numbering" w:customStyle="1" w:styleId="NoList742">
    <w:name w:val="No List742"/>
    <w:next w:val="NoList"/>
    <w:uiPriority w:val="99"/>
    <w:semiHidden/>
    <w:unhideWhenUsed/>
    <w:rsid w:val="008317A9"/>
  </w:style>
  <w:style w:type="numbering" w:customStyle="1" w:styleId="NoList832">
    <w:name w:val="No List832"/>
    <w:next w:val="NoList"/>
    <w:uiPriority w:val="99"/>
    <w:semiHidden/>
    <w:unhideWhenUsed/>
    <w:rsid w:val="008317A9"/>
  </w:style>
  <w:style w:type="numbering" w:customStyle="1" w:styleId="NoList932">
    <w:name w:val="No List932"/>
    <w:next w:val="NoList"/>
    <w:uiPriority w:val="99"/>
    <w:semiHidden/>
    <w:unhideWhenUsed/>
    <w:rsid w:val="008317A9"/>
  </w:style>
  <w:style w:type="table" w:customStyle="1" w:styleId="TableGrid833">
    <w:name w:val="Table Grid83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17A9"/>
  </w:style>
  <w:style w:type="numbering" w:customStyle="1" w:styleId="NoList2142">
    <w:name w:val="No List2142"/>
    <w:next w:val="NoList"/>
    <w:uiPriority w:val="99"/>
    <w:semiHidden/>
    <w:unhideWhenUsed/>
    <w:rsid w:val="008317A9"/>
  </w:style>
  <w:style w:type="numbering" w:customStyle="1" w:styleId="NoList3142">
    <w:name w:val="No List3142"/>
    <w:next w:val="NoList"/>
    <w:uiPriority w:val="99"/>
    <w:semiHidden/>
    <w:unhideWhenUsed/>
    <w:rsid w:val="008317A9"/>
  </w:style>
  <w:style w:type="numbering" w:customStyle="1" w:styleId="NoList4142">
    <w:name w:val="No List4142"/>
    <w:next w:val="NoList"/>
    <w:uiPriority w:val="99"/>
    <w:semiHidden/>
    <w:unhideWhenUsed/>
    <w:rsid w:val="008317A9"/>
  </w:style>
  <w:style w:type="numbering" w:customStyle="1" w:styleId="NoList5132">
    <w:name w:val="No List5132"/>
    <w:next w:val="NoList"/>
    <w:uiPriority w:val="99"/>
    <w:semiHidden/>
    <w:unhideWhenUsed/>
    <w:rsid w:val="008317A9"/>
  </w:style>
  <w:style w:type="numbering" w:customStyle="1" w:styleId="NoList6132">
    <w:name w:val="No List6132"/>
    <w:next w:val="NoList"/>
    <w:uiPriority w:val="99"/>
    <w:semiHidden/>
    <w:unhideWhenUsed/>
    <w:rsid w:val="008317A9"/>
  </w:style>
  <w:style w:type="numbering" w:customStyle="1" w:styleId="NoList7132">
    <w:name w:val="No List7132"/>
    <w:next w:val="NoList"/>
    <w:uiPriority w:val="99"/>
    <w:semiHidden/>
    <w:unhideWhenUsed/>
    <w:rsid w:val="008317A9"/>
  </w:style>
  <w:style w:type="numbering" w:customStyle="1" w:styleId="NoList8132">
    <w:name w:val="No List8132"/>
    <w:next w:val="NoList"/>
    <w:uiPriority w:val="99"/>
    <w:semiHidden/>
    <w:unhideWhenUsed/>
    <w:rsid w:val="008317A9"/>
  </w:style>
  <w:style w:type="numbering" w:customStyle="1" w:styleId="NoList9122">
    <w:name w:val="No List9122"/>
    <w:next w:val="NoList"/>
    <w:uiPriority w:val="99"/>
    <w:semiHidden/>
    <w:unhideWhenUsed/>
    <w:rsid w:val="008317A9"/>
  </w:style>
  <w:style w:type="numbering" w:customStyle="1" w:styleId="LFO1932">
    <w:name w:val="LFO1932"/>
    <w:basedOn w:val="NoList"/>
    <w:rsid w:val="008317A9"/>
  </w:style>
  <w:style w:type="numbering" w:customStyle="1" w:styleId="NoList1022">
    <w:name w:val="No List1022"/>
    <w:next w:val="NoList"/>
    <w:uiPriority w:val="99"/>
    <w:semiHidden/>
    <w:unhideWhenUsed/>
    <w:rsid w:val="008317A9"/>
  </w:style>
  <w:style w:type="numbering" w:customStyle="1" w:styleId="LFO19122">
    <w:name w:val="LFO19122"/>
    <w:basedOn w:val="NoList"/>
    <w:rsid w:val="008317A9"/>
  </w:style>
  <w:style w:type="table" w:customStyle="1" w:styleId="TableGrid1243">
    <w:name w:val="Table Grid124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17A9"/>
  </w:style>
  <w:style w:type="numbering" w:customStyle="1" w:styleId="NoList11142">
    <w:name w:val="No List11142"/>
    <w:next w:val="NoList"/>
    <w:uiPriority w:val="99"/>
    <w:semiHidden/>
    <w:unhideWhenUsed/>
    <w:rsid w:val="008317A9"/>
  </w:style>
  <w:style w:type="table" w:customStyle="1" w:styleId="TableGrid22361">
    <w:name w:val="Table Grid223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17A9"/>
  </w:style>
  <w:style w:type="numbering" w:customStyle="1" w:styleId="1421">
    <w:name w:val="リストなし142"/>
    <w:next w:val="NoList"/>
    <w:uiPriority w:val="99"/>
    <w:semiHidden/>
    <w:unhideWhenUsed/>
    <w:rsid w:val="008317A9"/>
  </w:style>
  <w:style w:type="numbering" w:customStyle="1" w:styleId="11420">
    <w:name w:val="无列表1142"/>
    <w:next w:val="NoList"/>
    <w:semiHidden/>
    <w:rsid w:val="008317A9"/>
  </w:style>
  <w:style w:type="numbering" w:customStyle="1" w:styleId="11321">
    <w:name w:val="リストなし1132"/>
    <w:next w:val="NoList"/>
    <w:uiPriority w:val="99"/>
    <w:semiHidden/>
    <w:unhideWhenUsed/>
    <w:rsid w:val="008317A9"/>
  </w:style>
  <w:style w:type="numbering" w:customStyle="1" w:styleId="NoList2242">
    <w:name w:val="No List2242"/>
    <w:next w:val="NoList"/>
    <w:uiPriority w:val="99"/>
    <w:semiHidden/>
    <w:unhideWhenUsed/>
    <w:rsid w:val="008317A9"/>
  </w:style>
  <w:style w:type="numbering" w:customStyle="1" w:styleId="NoList3242">
    <w:name w:val="No List3242"/>
    <w:next w:val="NoList"/>
    <w:uiPriority w:val="99"/>
    <w:semiHidden/>
    <w:unhideWhenUsed/>
    <w:rsid w:val="008317A9"/>
  </w:style>
  <w:style w:type="numbering" w:customStyle="1" w:styleId="NoList4232">
    <w:name w:val="No List4232"/>
    <w:next w:val="NoList"/>
    <w:uiPriority w:val="99"/>
    <w:semiHidden/>
    <w:unhideWhenUsed/>
    <w:rsid w:val="008317A9"/>
  </w:style>
  <w:style w:type="numbering" w:customStyle="1" w:styleId="NoList21132">
    <w:name w:val="No List21132"/>
    <w:next w:val="NoList"/>
    <w:uiPriority w:val="99"/>
    <w:semiHidden/>
    <w:unhideWhenUsed/>
    <w:rsid w:val="008317A9"/>
  </w:style>
  <w:style w:type="numbering" w:customStyle="1" w:styleId="NoList31132">
    <w:name w:val="No List31132"/>
    <w:next w:val="NoList"/>
    <w:uiPriority w:val="99"/>
    <w:semiHidden/>
    <w:unhideWhenUsed/>
    <w:rsid w:val="008317A9"/>
  </w:style>
  <w:style w:type="numbering" w:customStyle="1" w:styleId="NoList41132">
    <w:name w:val="No List41132"/>
    <w:next w:val="NoList"/>
    <w:uiPriority w:val="99"/>
    <w:semiHidden/>
    <w:unhideWhenUsed/>
    <w:rsid w:val="008317A9"/>
  </w:style>
  <w:style w:type="numbering" w:customStyle="1" w:styleId="11132">
    <w:name w:val="无列表11132"/>
    <w:next w:val="NoList"/>
    <w:semiHidden/>
    <w:rsid w:val="008317A9"/>
  </w:style>
  <w:style w:type="numbering" w:customStyle="1" w:styleId="NoList111132">
    <w:name w:val="No List111132"/>
    <w:next w:val="NoList"/>
    <w:uiPriority w:val="99"/>
    <w:semiHidden/>
    <w:unhideWhenUsed/>
    <w:rsid w:val="008317A9"/>
  </w:style>
  <w:style w:type="numbering" w:customStyle="1" w:styleId="NoList12132">
    <w:name w:val="No List12132"/>
    <w:next w:val="NoList"/>
    <w:uiPriority w:val="99"/>
    <w:semiHidden/>
    <w:unhideWhenUsed/>
    <w:rsid w:val="008317A9"/>
  </w:style>
  <w:style w:type="numbering" w:customStyle="1" w:styleId="NoList22132">
    <w:name w:val="No List22132"/>
    <w:next w:val="NoList"/>
    <w:uiPriority w:val="99"/>
    <w:semiHidden/>
    <w:unhideWhenUsed/>
    <w:rsid w:val="008317A9"/>
  </w:style>
  <w:style w:type="numbering" w:customStyle="1" w:styleId="NoList32132">
    <w:name w:val="No List32132"/>
    <w:next w:val="NoList"/>
    <w:uiPriority w:val="99"/>
    <w:semiHidden/>
    <w:unhideWhenUsed/>
    <w:rsid w:val="008317A9"/>
  </w:style>
  <w:style w:type="table" w:customStyle="1" w:styleId="2161">
    <w:name w:val="古典型 2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317A9"/>
  </w:style>
  <w:style w:type="numbering" w:customStyle="1" w:styleId="1521">
    <w:name w:val="无列表152"/>
    <w:next w:val="NoList"/>
    <w:semiHidden/>
    <w:rsid w:val="008317A9"/>
  </w:style>
  <w:style w:type="numbering" w:customStyle="1" w:styleId="1522">
    <w:name w:val="リストなし152"/>
    <w:next w:val="NoList"/>
    <w:uiPriority w:val="99"/>
    <w:semiHidden/>
    <w:unhideWhenUsed/>
    <w:rsid w:val="008317A9"/>
  </w:style>
  <w:style w:type="table" w:customStyle="1" w:styleId="22210">
    <w:name w:val="古典型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17A9"/>
  </w:style>
  <w:style w:type="numbering" w:customStyle="1" w:styleId="11520">
    <w:name w:val="无列表1152"/>
    <w:next w:val="NoList"/>
    <w:semiHidden/>
    <w:rsid w:val="008317A9"/>
  </w:style>
  <w:style w:type="numbering" w:customStyle="1" w:styleId="11421">
    <w:name w:val="リストなし1142"/>
    <w:next w:val="NoList"/>
    <w:uiPriority w:val="99"/>
    <w:semiHidden/>
    <w:unhideWhenUsed/>
    <w:rsid w:val="008317A9"/>
  </w:style>
  <w:style w:type="table" w:customStyle="1" w:styleId="TableClassic21221">
    <w:name w:val="Table Classic 21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17A9"/>
  </w:style>
  <w:style w:type="numbering" w:customStyle="1" w:styleId="NoList362">
    <w:name w:val="No List362"/>
    <w:next w:val="NoList"/>
    <w:uiPriority w:val="99"/>
    <w:semiHidden/>
    <w:unhideWhenUsed/>
    <w:rsid w:val="008317A9"/>
  </w:style>
  <w:style w:type="numbering" w:customStyle="1" w:styleId="NoList1152">
    <w:name w:val="No List1152"/>
    <w:next w:val="NoList"/>
    <w:uiPriority w:val="99"/>
    <w:semiHidden/>
    <w:unhideWhenUsed/>
    <w:rsid w:val="008317A9"/>
  </w:style>
  <w:style w:type="numbering" w:customStyle="1" w:styleId="NoList462">
    <w:name w:val="No List462"/>
    <w:next w:val="NoList"/>
    <w:uiPriority w:val="99"/>
    <w:semiHidden/>
    <w:unhideWhenUsed/>
    <w:rsid w:val="008317A9"/>
  </w:style>
  <w:style w:type="numbering" w:customStyle="1" w:styleId="NoList552">
    <w:name w:val="No List552"/>
    <w:next w:val="NoList"/>
    <w:uiPriority w:val="99"/>
    <w:semiHidden/>
    <w:unhideWhenUsed/>
    <w:rsid w:val="008317A9"/>
  </w:style>
  <w:style w:type="numbering" w:customStyle="1" w:styleId="NoList11152">
    <w:name w:val="No List11152"/>
    <w:next w:val="NoList"/>
    <w:uiPriority w:val="99"/>
    <w:semiHidden/>
    <w:unhideWhenUsed/>
    <w:rsid w:val="008317A9"/>
  </w:style>
  <w:style w:type="numbering" w:customStyle="1" w:styleId="NoList2152">
    <w:name w:val="No List2152"/>
    <w:next w:val="NoList"/>
    <w:uiPriority w:val="99"/>
    <w:semiHidden/>
    <w:unhideWhenUsed/>
    <w:rsid w:val="008317A9"/>
  </w:style>
  <w:style w:type="numbering" w:customStyle="1" w:styleId="NoList3152">
    <w:name w:val="No List3152"/>
    <w:next w:val="NoList"/>
    <w:uiPriority w:val="99"/>
    <w:semiHidden/>
    <w:unhideWhenUsed/>
    <w:rsid w:val="008317A9"/>
  </w:style>
  <w:style w:type="numbering" w:customStyle="1" w:styleId="NoList4152">
    <w:name w:val="No List4152"/>
    <w:next w:val="NoList"/>
    <w:uiPriority w:val="99"/>
    <w:semiHidden/>
    <w:unhideWhenUsed/>
    <w:rsid w:val="008317A9"/>
  </w:style>
  <w:style w:type="numbering" w:customStyle="1" w:styleId="NoList652">
    <w:name w:val="No List652"/>
    <w:next w:val="NoList"/>
    <w:uiPriority w:val="99"/>
    <w:semiHidden/>
    <w:unhideWhenUsed/>
    <w:rsid w:val="008317A9"/>
  </w:style>
  <w:style w:type="numbering" w:customStyle="1" w:styleId="NoList752">
    <w:name w:val="No List752"/>
    <w:next w:val="NoList"/>
    <w:uiPriority w:val="99"/>
    <w:semiHidden/>
    <w:unhideWhenUsed/>
    <w:rsid w:val="008317A9"/>
  </w:style>
  <w:style w:type="numbering" w:customStyle="1" w:styleId="NoList1252">
    <w:name w:val="No List1252"/>
    <w:next w:val="NoList"/>
    <w:uiPriority w:val="99"/>
    <w:semiHidden/>
    <w:unhideWhenUsed/>
    <w:rsid w:val="008317A9"/>
  </w:style>
  <w:style w:type="numbering" w:customStyle="1" w:styleId="NoList2252">
    <w:name w:val="No List2252"/>
    <w:next w:val="NoList"/>
    <w:uiPriority w:val="99"/>
    <w:semiHidden/>
    <w:unhideWhenUsed/>
    <w:rsid w:val="008317A9"/>
  </w:style>
  <w:style w:type="numbering" w:customStyle="1" w:styleId="NoList3252">
    <w:name w:val="No List3252"/>
    <w:next w:val="NoList"/>
    <w:uiPriority w:val="99"/>
    <w:semiHidden/>
    <w:unhideWhenUsed/>
    <w:rsid w:val="008317A9"/>
  </w:style>
  <w:style w:type="numbering" w:customStyle="1" w:styleId="NoList4242">
    <w:name w:val="No List4242"/>
    <w:next w:val="NoList"/>
    <w:uiPriority w:val="99"/>
    <w:semiHidden/>
    <w:unhideWhenUsed/>
    <w:rsid w:val="008317A9"/>
  </w:style>
  <w:style w:type="numbering" w:customStyle="1" w:styleId="NoList5142">
    <w:name w:val="No List5142"/>
    <w:next w:val="NoList"/>
    <w:uiPriority w:val="99"/>
    <w:semiHidden/>
    <w:unhideWhenUsed/>
    <w:rsid w:val="008317A9"/>
  </w:style>
  <w:style w:type="numbering" w:customStyle="1" w:styleId="NoList21142">
    <w:name w:val="No List21142"/>
    <w:next w:val="NoList"/>
    <w:uiPriority w:val="99"/>
    <w:semiHidden/>
    <w:unhideWhenUsed/>
    <w:rsid w:val="008317A9"/>
  </w:style>
  <w:style w:type="numbering" w:customStyle="1" w:styleId="NoList31142">
    <w:name w:val="No List31142"/>
    <w:next w:val="NoList"/>
    <w:uiPriority w:val="99"/>
    <w:semiHidden/>
    <w:unhideWhenUsed/>
    <w:rsid w:val="008317A9"/>
  </w:style>
  <w:style w:type="numbering" w:customStyle="1" w:styleId="NoList41142">
    <w:name w:val="No List41142"/>
    <w:next w:val="NoList"/>
    <w:uiPriority w:val="99"/>
    <w:semiHidden/>
    <w:unhideWhenUsed/>
    <w:rsid w:val="008317A9"/>
  </w:style>
  <w:style w:type="numbering" w:customStyle="1" w:styleId="NoList6142">
    <w:name w:val="No List6142"/>
    <w:next w:val="NoList"/>
    <w:uiPriority w:val="99"/>
    <w:semiHidden/>
    <w:unhideWhenUsed/>
    <w:rsid w:val="008317A9"/>
  </w:style>
  <w:style w:type="numbering" w:customStyle="1" w:styleId="11142">
    <w:name w:val="无列表11142"/>
    <w:next w:val="NoList"/>
    <w:semiHidden/>
    <w:rsid w:val="008317A9"/>
  </w:style>
  <w:style w:type="numbering" w:customStyle="1" w:styleId="NoList111142">
    <w:name w:val="No List111142"/>
    <w:next w:val="NoList"/>
    <w:uiPriority w:val="99"/>
    <w:semiHidden/>
    <w:unhideWhenUsed/>
    <w:rsid w:val="008317A9"/>
  </w:style>
  <w:style w:type="numbering" w:customStyle="1" w:styleId="NoList7142">
    <w:name w:val="No List7142"/>
    <w:next w:val="NoList"/>
    <w:uiPriority w:val="99"/>
    <w:semiHidden/>
    <w:unhideWhenUsed/>
    <w:rsid w:val="008317A9"/>
  </w:style>
  <w:style w:type="numbering" w:customStyle="1" w:styleId="NoList12142">
    <w:name w:val="No List12142"/>
    <w:next w:val="NoList"/>
    <w:uiPriority w:val="99"/>
    <w:semiHidden/>
    <w:unhideWhenUsed/>
    <w:rsid w:val="008317A9"/>
  </w:style>
  <w:style w:type="numbering" w:customStyle="1" w:styleId="NoList22142">
    <w:name w:val="No List22142"/>
    <w:next w:val="NoList"/>
    <w:uiPriority w:val="99"/>
    <w:semiHidden/>
    <w:unhideWhenUsed/>
    <w:rsid w:val="008317A9"/>
  </w:style>
  <w:style w:type="numbering" w:customStyle="1" w:styleId="NoList32142">
    <w:name w:val="No List32142"/>
    <w:next w:val="NoList"/>
    <w:uiPriority w:val="99"/>
    <w:semiHidden/>
    <w:unhideWhenUsed/>
    <w:rsid w:val="008317A9"/>
  </w:style>
  <w:style w:type="numbering" w:customStyle="1" w:styleId="NoList842">
    <w:name w:val="No List842"/>
    <w:next w:val="NoList"/>
    <w:uiPriority w:val="99"/>
    <w:semiHidden/>
    <w:unhideWhenUsed/>
    <w:rsid w:val="008317A9"/>
  </w:style>
  <w:style w:type="numbering" w:customStyle="1" w:styleId="NoList942">
    <w:name w:val="No List942"/>
    <w:next w:val="NoList"/>
    <w:uiPriority w:val="99"/>
    <w:semiHidden/>
    <w:unhideWhenUsed/>
    <w:rsid w:val="008317A9"/>
  </w:style>
  <w:style w:type="numbering" w:customStyle="1" w:styleId="NoList8142">
    <w:name w:val="No List8142"/>
    <w:next w:val="NoList"/>
    <w:uiPriority w:val="99"/>
    <w:semiHidden/>
    <w:unhideWhenUsed/>
    <w:rsid w:val="008317A9"/>
  </w:style>
  <w:style w:type="numbering" w:customStyle="1" w:styleId="NoList9132">
    <w:name w:val="No List9132"/>
    <w:next w:val="NoList"/>
    <w:uiPriority w:val="99"/>
    <w:semiHidden/>
    <w:unhideWhenUsed/>
    <w:rsid w:val="008317A9"/>
  </w:style>
  <w:style w:type="numbering" w:customStyle="1" w:styleId="LFO19421">
    <w:name w:val="LFO19421"/>
    <w:basedOn w:val="NoList"/>
    <w:rsid w:val="008317A9"/>
  </w:style>
  <w:style w:type="numbering" w:customStyle="1" w:styleId="NoList1032">
    <w:name w:val="No List1032"/>
    <w:next w:val="NoList"/>
    <w:uiPriority w:val="99"/>
    <w:semiHidden/>
    <w:unhideWhenUsed/>
    <w:rsid w:val="008317A9"/>
  </w:style>
  <w:style w:type="numbering" w:customStyle="1" w:styleId="LFO19132">
    <w:name w:val="LFO19132"/>
    <w:basedOn w:val="NoList"/>
    <w:rsid w:val="008317A9"/>
  </w:style>
  <w:style w:type="numbering" w:customStyle="1" w:styleId="12120">
    <w:name w:val="无列表1212"/>
    <w:next w:val="NoList"/>
    <w:semiHidden/>
    <w:rsid w:val="008317A9"/>
  </w:style>
  <w:style w:type="numbering" w:customStyle="1" w:styleId="12121">
    <w:name w:val="リストなし1212"/>
    <w:next w:val="NoList"/>
    <w:uiPriority w:val="99"/>
    <w:semiHidden/>
    <w:unhideWhenUsed/>
    <w:rsid w:val="008317A9"/>
  </w:style>
  <w:style w:type="numbering" w:customStyle="1" w:styleId="111121">
    <w:name w:val="リストなし11112"/>
    <w:next w:val="NoList"/>
    <w:uiPriority w:val="99"/>
    <w:semiHidden/>
    <w:unhideWhenUsed/>
    <w:rsid w:val="008317A9"/>
  </w:style>
  <w:style w:type="numbering" w:customStyle="1" w:styleId="NoList1312">
    <w:name w:val="No List1312"/>
    <w:next w:val="NoList"/>
    <w:uiPriority w:val="99"/>
    <w:semiHidden/>
    <w:unhideWhenUsed/>
    <w:rsid w:val="008317A9"/>
  </w:style>
  <w:style w:type="numbering" w:customStyle="1" w:styleId="NoList2312">
    <w:name w:val="No List2312"/>
    <w:next w:val="NoList"/>
    <w:uiPriority w:val="99"/>
    <w:semiHidden/>
    <w:unhideWhenUsed/>
    <w:rsid w:val="008317A9"/>
  </w:style>
  <w:style w:type="numbering" w:customStyle="1" w:styleId="NoList3312">
    <w:name w:val="No List3312"/>
    <w:next w:val="NoList"/>
    <w:uiPriority w:val="99"/>
    <w:semiHidden/>
    <w:unhideWhenUsed/>
    <w:rsid w:val="008317A9"/>
  </w:style>
  <w:style w:type="numbering" w:customStyle="1" w:styleId="NoList4312">
    <w:name w:val="No List4312"/>
    <w:next w:val="NoList"/>
    <w:uiPriority w:val="99"/>
    <w:semiHidden/>
    <w:unhideWhenUsed/>
    <w:rsid w:val="008317A9"/>
  </w:style>
  <w:style w:type="numbering" w:customStyle="1" w:styleId="NoList5212">
    <w:name w:val="No List5212"/>
    <w:next w:val="NoList"/>
    <w:uiPriority w:val="99"/>
    <w:semiHidden/>
    <w:unhideWhenUsed/>
    <w:rsid w:val="008317A9"/>
  </w:style>
  <w:style w:type="numbering" w:customStyle="1" w:styleId="NoList6212">
    <w:name w:val="No List6212"/>
    <w:next w:val="NoList"/>
    <w:uiPriority w:val="99"/>
    <w:semiHidden/>
    <w:unhideWhenUsed/>
    <w:rsid w:val="008317A9"/>
  </w:style>
  <w:style w:type="numbering" w:customStyle="1" w:styleId="NoList7212">
    <w:name w:val="No List7212"/>
    <w:next w:val="NoList"/>
    <w:uiPriority w:val="99"/>
    <w:semiHidden/>
    <w:unhideWhenUsed/>
    <w:rsid w:val="008317A9"/>
  </w:style>
  <w:style w:type="numbering" w:customStyle="1" w:styleId="NoList11212">
    <w:name w:val="No List11212"/>
    <w:next w:val="NoList"/>
    <w:uiPriority w:val="99"/>
    <w:semiHidden/>
    <w:unhideWhenUsed/>
    <w:rsid w:val="008317A9"/>
  </w:style>
  <w:style w:type="numbering" w:customStyle="1" w:styleId="NoList21212">
    <w:name w:val="No List21212"/>
    <w:next w:val="NoList"/>
    <w:uiPriority w:val="99"/>
    <w:semiHidden/>
    <w:unhideWhenUsed/>
    <w:rsid w:val="008317A9"/>
  </w:style>
  <w:style w:type="numbering" w:customStyle="1" w:styleId="NoList31212">
    <w:name w:val="No List31212"/>
    <w:next w:val="NoList"/>
    <w:uiPriority w:val="99"/>
    <w:semiHidden/>
    <w:unhideWhenUsed/>
    <w:rsid w:val="008317A9"/>
  </w:style>
  <w:style w:type="numbering" w:customStyle="1" w:styleId="NoList41212">
    <w:name w:val="No List41212"/>
    <w:next w:val="NoList"/>
    <w:uiPriority w:val="99"/>
    <w:semiHidden/>
    <w:unhideWhenUsed/>
    <w:rsid w:val="008317A9"/>
  </w:style>
  <w:style w:type="numbering" w:customStyle="1" w:styleId="NoList51112">
    <w:name w:val="No List51112"/>
    <w:next w:val="NoList"/>
    <w:uiPriority w:val="99"/>
    <w:semiHidden/>
    <w:unhideWhenUsed/>
    <w:rsid w:val="008317A9"/>
  </w:style>
  <w:style w:type="numbering" w:customStyle="1" w:styleId="NoList61112">
    <w:name w:val="No List61112"/>
    <w:next w:val="NoList"/>
    <w:uiPriority w:val="99"/>
    <w:semiHidden/>
    <w:unhideWhenUsed/>
    <w:rsid w:val="008317A9"/>
  </w:style>
  <w:style w:type="numbering" w:customStyle="1" w:styleId="NoList71112">
    <w:name w:val="No List71112"/>
    <w:next w:val="NoList"/>
    <w:uiPriority w:val="99"/>
    <w:semiHidden/>
    <w:unhideWhenUsed/>
    <w:rsid w:val="008317A9"/>
  </w:style>
  <w:style w:type="numbering" w:customStyle="1" w:styleId="NoList81112">
    <w:name w:val="No List81112"/>
    <w:next w:val="NoList"/>
    <w:uiPriority w:val="99"/>
    <w:semiHidden/>
    <w:unhideWhenUsed/>
    <w:rsid w:val="008317A9"/>
  </w:style>
  <w:style w:type="numbering" w:customStyle="1" w:styleId="NoList12212">
    <w:name w:val="No List12212"/>
    <w:next w:val="NoList"/>
    <w:uiPriority w:val="99"/>
    <w:semiHidden/>
    <w:rsid w:val="008317A9"/>
  </w:style>
  <w:style w:type="numbering" w:customStyle="1" w:styleId="NoList111212">
    <w:name w:val="No List111212"/>
    <w:next w:val="NoList"/>
    <w:uiPriority w:val="99"/>
    <w:semiHidden/>
    <w:unhideWhenUsed/>
    <w:rsid w:val="008317A9"/>
  </w:style>
  <w:style w:type="numbering" w:customStyle="1" w:styleId="11212">
    <w:name w:val="无列表11212"/>
    <w:next w:val="NoList"/>
    <w:semiHidden/>
    <w:rsid w:val="008317A9"/>
  </w:style>
  <w:style w:type="numbering" w:customStyle="1" w:styleId="NoList22212">
    <w:name w:val="No List22212"/>
    <w:next w:val="NoList"/>
    <w:uiPriority w:val="99"/>
    <w:semiHidden/>
    <w:unhideWhenUsed/>
    <w:rsid w:val="008317A9"/>
  </w:style>
  <w:style w:type="numbering" w:customStyle="1" w:styleId="NoList32212">
    <w:name w:val="No List32212"/>
    <w:next w:val="NoList"/>
    <w:uiPriority w:val="99"/>
    <w:semiHidden/>
    <w:unhideWhenUsed/>
    <w:rsid w:val="008317A9"/>
  </w:style>
  <w:style w:type="numbering" w:customStyle="1" w:styleId="NoList42112">
    <w:name w:val="No List42112"/>
    <w:next w:val="NoList"/>
    <w:uiPriority w:val="99"/>
    <w:semiHidden/>
    <w:unhideWhenUsed/>
    <w:rsid w:val="008317A9"/>
  </w:style>
  <w:style w:type="numbering" w:customStyle="1" w:styleId="NoList211112">
    <w:name w:val="No List211112"/>
    <w:next w:val="NoList"/>
    <w:uiPriority w:val="99"/>
    <w:semiHidden/>
    <w:unhideWhenUsed/>
    <w:rsid w:val="008317A9"/>
  </w:style>
  <w:style w:type="numbering" w:customStyle="1" w:styleId="NoList311112">
    <w:name w:val="No List311112"/>
    <w:next w:val="NoList"/>
    <w:uiPriority w:val="99"/>
    <w:semiHidden/>
    <w:unhideWhenUsed/>
    <w:rsid w:val="008317A9"/>
  </w:style>
  <w:style w:type="numbering" w:customStyle="1" w:styleId="NoList411112">
    <w:name w:val="No List411112"/>
    <w:next w:val="NoList"/>
    <w:uiPriority w:val="99"/>
    <w:semiHidden/>
    <w:unhideWhenUsed/>
    <w:rsid w:val="008317A9"/>
  </w:style>
  <w:style w:type="numbering" w:customStyle="1" w:styleId="1111120">
    <w:name w:val="无列表111112"/>
    <w:next w:val="NoList"/>
    <w:semiHidden/>
    <w:rsid w:val="008317A9"/>
  </w:style>
  <w:style w:type="numbering" w:customStyle="1" w:styleId="NoList1111112">
    <w:name w:val="No List1111112"/>
    <w:next w:val="NoList"/>
    <w:uiPriority w:val="99"/>
    <w:semiHidden/>
    <w:unhideWhenUsed/>
    <w:rsid w:val="008317A9"/>
  </w:style>
  <w:style w:type="numbering" w:customStyle="1" w:styleId="NoList121112">
    <w:name w:val="No List121112"/>
    <w:next w:val="NoList"/>
    <w:uiPriority w:val="99"/>
    <w:semiHidden/>
    <w:unhideWhenUsed/>
    <w:rsid w:val="008317A9"/>
  </w:style>
  <w:style w:type="numbering" w:customStyle="1" w:styleId="NoList221112">
    <w:name w:val="No List221112"/>
    <w:next w:val="NoList"/>
    <w:uiPriority w:val="99"/>
    <w:semiHidden/>
    <w:unhideWhenUsed/>
    <w:rsid w:val="008317A9"/>
  </w:style>
  <w:style w:type="numbering" w:customStyle="1" w:styleId="NoList321112">
    <w:name w:val="No List321112"/>
    <w:next w:val="NoList"/>
    <w:uiPriority w:val="99"/>
    <w:semiHidden/>
    <w:unhideWhenUsed/>
    <w:rsid w:val="008317A9"/>
  </w:style>
  <w:style w:type="numbering" w:customStyle="1" w:styleId="NoList1412">
    <w:name w:val="No List1412"/>
    <w:next w:val="NoList"/>
    <w:uiPriority w:val="99"/>
    <w:semiHidden/>
    <w:unhideWhenUsed/>
    <w:rsid w:val="008317A9"/>
  </w:style>
  <w:style w:type="numbering" w:customStyle="1" w:styleId="NoList1512">
    <w:name w:val="No List1512"/>
    <w:next w:val="NoList"/>
    <w:uiPriority w:val="99"/>
    <w:semiHidden/>
    <w:unhideWhenUsed/>
    <w:rsid w:val="008317A9"/>
  </w:style>
  <w:style w:type="numbering" w:customStyle="1" w:styleId="NoList2412">
    <w:name w:val="No List2412"/>
    <w:next w:val="NoList"/>
    <w:uiPriority w:val="99"/>
    <w:semiHidden/>
    <w:unhideWhenUsed/>
    <w:rsid w:val="008317A9"/>
  </w:style>
  <w:style w:type="numbering" w:customStyle="1" w:styleId="NoList3412">
    <w:name w:val="No List3412"/>
    <w:next w:val="NoList"/>
    <w:uiPriority w:val="99"/>
    <w:semiHidden/>
    <w:unhideWhenUsed/>
    <w:rsid w:val="008317A9"/>
  </w:style>
  <w:style w:type="numbering" w:customStyle="1" w:styleId="NoList4412">
    <w:name w:val="No List4412"/>
    <w:next w:val="NoList"/>
    <w:uiPriority w:val="99"/>
    <w:semiHidden/>
    <w:unhideWhenUsed/>
    <w:rsid w:val="008317A9"/>
  </w:style>
  <w:style w:type="numbering" w:customStyle="1" w:styleId="NoList5312">
    <w:name w:val="No List5312"/>
    <w:next w:val="NoList"/>
    <w:uiPriority w:val="99"/>
    <w:semiHidden/>
    <w:unhideWhenUsed/>
    <w:rsid w:val="008317A9"/>
  </w:style>
  <w:style w:type="numbering" w:customStyle="1" w:styleId="NoList6312">
    <w:name w:val="No List6312"/>
    <w:next w:val="NoList"/>
    <w:uiPriority w:val="99"/>
    <w:semiHidden/>
    <w:unhideWhenUsed/>
    <w:rsid w:val="008317A9"/>
  </w:style>
  <w:style w:type="numbering" w:customStyle="1" w:styleId="NoList7312">
    <w:name w:val="No List7312"/>
    <w:next w:val="NoList"/>
    <w:uiPriority w:val="99"/>
    <w:semiHidden/>
    <w:unhideWhenUsed/>
    <w:rsid w:val="008317A9"/>
  </w:style>
  <w:style w:type="numbering" w:customStyle="1" w:styleId="NoList8212">
    <w:name w:val="No List8212"/>
    <w:next w:val="NoList"/>
    <w:uiPriority w:val="99"/>
    <w:semiHidden/>
    <w:unhideWhenUsed/>
    <w:rsid w:val="008317A9"/>
  </w:style>
  <w:style w:type="numbering" w:customStyle="1" w:styleId="NoList9212">
    <w:name w:val="No List9212"/>
    <w:next w:val="NoList"/>
    <w:uiPriority w:val="99"/>
    <w:semiHidden/>
    <w:unhideWhenUsed/>
    <w:rsid w:val="008317A9"/>
  </w:style>
  <w:style w:type="numbering" w:customStyle="1" w:styleId="NoList11312">
    <w:name w:val="No List11312"/>
    <w:next w:val="NoList"/>
    <w:uiPriority w:val="99"/>
    <w:semiHidden/>
    <w:unhideWhenUsed/>
    <w:rsid w:val="008317A9"/>
  </w:style>
  <w:style w:type="numbering" w:customStyle="1" w:styleId="NoList21312">
    <w:name w:val="No List21312"/>
    <w:next w:val="NoList"/>
    <w:uiPriority w:val="99"/>
    <w:semiHidden/>
    <w:unhideWhenUsed/>
    <w:rsid w:val="008317A9"/>
  </w:style>
  <w:style w:type="numbering" w:customStyle="1" w:styleId="NoList31312">
    <w:name w:val="No List31312"/>
    <w:next w:val="NoList"/>
    <w:uiPriority w:val="99"/>
    <w:semiHidden/>
    <w:unhideWhenUsed/>
    <w:rsid w:val="008317A9"/>
  </w:style>
  <w:style w:type="numbering" w:customStyle="1" w:styleId="NoList41312">
    <w:name w:val="No List41312"/>
    <w:next w:val="NoList"/>
    <w:uiPriority w:val="99"/>
    <w:semiHidden/>
    <w:unhideWhenUsed/>
    <w:rsid w:val="008317A9"/>
  </w:style>
  <w:style w:type="numbering" w:customStyle="1" w:styleId="NoList51212">
    <w:name w:val="No List51212"/>
    <w:next w:val="NoList"/>
    <w:uiPriority w:val="99"/>
    <w:semiHidden/>
    <w:unhideWhenUsed/>
    <w:rsid w:val="008317A9"/>
  </w:style>
  <w:style w:type="numbering" w:customStyle="1" w:styleId="NoList61212">
    <w:name w:val="No List61212"/>
    <w:next w:val="NoList"/>
    <w:uiPriority w:val="99"/>
    <w:semiHidden/>
    <w:unhideWhenUsed/>
    <w:rsid w:val="008317A9"/>
  </w:style>
  <w:style w:type="numbering" w:customStyle="1" w:styleId="NoList71212">
    <w:name w:val="No List71212"/>
    <w:next w:val="NoList"/>
    <w:uiPriority w:val="99"/>
    <w:semiHidden/>
    <w:unhideWhenUsed/>
    <w:rsid w:val="008317A9"/>
  </w:style>
  <w:style w:type="numbering" w:customStyle="1" w:styleId="NoList81212">
    <w:name w:val="No List81212"/>
    <w:next w:val="NoList"/>
    <w:uiPriority w:val="99"/>
    <w:semiHidden/>
    <w:unhideWhenUsed/>
    <w:rsid w:val="008317A9"/>
  </w:style>
  <w:style w:type="numbering" w:customStyle="1" w:styleId="NoList91112">
    <w:name w:val="No List91112"/>
    <w:next w:val="NoList"/>
    <w:uiPriority w:val="99"/>
    <w:semiHidden/>
    <w:unhideWhenUsed/>
    <w:rsid w:val="008317A9"/>
  </w:style>
  <w:style w:type="numbering" w:customStyle="1" w:styleId="LFO19212">
    <w:name w:val="LFO19212"/>
    <w:basedOn w:val="NoList"/>
    <w:rsid w:val="008317A9"/>
  </w:style>
  <w:style w:type="numbering" w:customStyle="1" w:styleId="NoList10112">
    <w:name w:val="No List10112"/>
    <w:next w:val="NoList"/>
    <w:uiPriority w:val="99"/>
    <w:semiHidden/>
    <w:unhideWhenUsed/>
    <w:rsid w:val="008317A9"/>
  </w:style>
  <w:style w:type="numbering" w:customStyle="1" w:styleId="LFO191112">
    <w:name w:val="LFO191112"/>
    <w:basedOn w:val="NoList"/>
    <w:rsid w:val="008317A9"/>
  </w:style>
  <w:style w:type="numbering" w:customStyle="1" w:styleId="NoList12312">
    <w:name w:val="No List12312"/>
    <w:next w:val="NoList"/>
    <w:uiPriority w:val="99"/>
    <w:semiHidden/>
    <w:rsid w:val="008317A9"/>
  </w:style>
  <w:style w:type="numbering" w:customStyle="1" w:styleId="NoList111312">
    <w:name w:val="No List111312"/>
    <w:next w:val="NoList"/>
    <w:uiPriority w:val="99"/>
    <w:semiHidden/>
    <w:unhideWhenUsed/>
    <w:rsid w:val="008317A9"/>
  </w:style>
  <w:style w:type="numbering" w:customStyle="1" w:styleId="13120">
    <w:name w:val="无列表1312"/>
    <w:next w:val="NoList"/>
    <w:semiHidden/>
    <w:rsid w:val="008317A9"/>
  </w:style>
  <w:style w:type="numbering" w:customStyle="1" w:styleId="13121">
    <w:name w:val="リストなし1312"/>
    <w:next w:val="NoList"/>
    <w:uiPriority w:val="99"/>
    <w:semiHidden/>
    <w:unhideWhenUsed/>
    <w:rsid w:val="008317A9"/>
  </w:style>
  <w:style w:type="numbering" w:customStyle="1" w:styleId="11312">
    <w:name w:val="无列表11312"/>
    <w:next w:val="NoList"/>
    <w:semiHidden/>
    <w:rsid w:val="008317A9"/>
  </w:style>
  <w:style w:type="numbering" w:customStyle="1" w:styleId="112120">
    <w:name w:val="リストなし11212"/>
    <w:next w:val="NoList"/>
    <w:uiPriority w:val="99"/>
    <w:semiHidden/>
    <w:unhideWhenUsed/>
    <w:rsid w:val="008317A9"/>
  </w:style>
  <w:style w:type="numbering" w:customStyle="1" w:styleId="NoList22312">
    <w:name w:val="No List22312"/>
    <w:next w:val="NoList"/>
    <w:uiPriority w:val="99"/>
    <w:semiHidden/>
    <w:unhideWhenUsed/>
    <w:rsid w:val="008317A9"/>
  </w:style>
  <w:style w:type="numbering" w:customStyle="1" w:styleId="NoList32312">
    <w:name w:val="No List32312"/>
    <w:next w:val="NoList"/>
    <w:uiPriority w:val="99"/>
    <w:semiHidden/>
    <w:unhideWhenUsed/>
    <w:rsid w:val="008317A9"/>
  </w:style>
  <w:style w:type="numbering" w:customStyle="1" w:styleId="NoList42212">
    <w:name w:val="No List42212"/>
    <w:next w:val="NoList"/>
    <w:uiPriority w:val="99"/>
    <w:semiHidden/>
    <w:unhideWhenUsed/>
    <w:rsid w:val="008317A9"/>
  </w:style>
  <w:style w:type="numbering" w:customStyle="1" w:styleId="NoList211212">
    <w:name w:val="No List211212"/>
    <w:next w:val="NoList"/>
    <w:uiPriority w:val="99"/>
    <w:semiHidden/>
    <w:unhideWhenUsed/>
    <w:rsid w:val="008317A9"/>
  </w:style>
  <w:style w:type="numbering" w:customStyle="1" w:styleId="NoList311212">
    <w:name w:val="No List311212"/>
    <w:next w:val="NoList"/>
    <w:uiPriority w:val="99"/>
    <w:semiHidden/>
    <w:unhideWhenUsed/>
    <w:rsid w:val="008317A9"/>
  </w:style>
  <w:style w:type="numbering" w:customStyle="1" w:styleId="NoList411212">
    <w:name w:val="No List411212"/>
    <w:next w:val="NoList"/>
    <w:uiPriority w:val="99"/>
    <w:semiHidden/>
    <w:unhideWhenUsed/>
    <w:rsid w:val="008317A9"/>
  </w:style>
  <w:style w:type="numbering" w:customStyle="1" w:styleId="111212">
    <w:name w:val="无列表111212"/>
    <w:next w:val="NoList"/>
    <w:semiHidden/>
    <w:rsid w:val="008317A9"/>
  </w:style>
  <w:style w:type="numbering" w:customStyle="1" w:styleId="NoList1111212">
    <w:name w:val="No List1111212"/>
    <w:next w:val="NoList"/>
    <w:uiPriority w:val="99"/>
    <w:semiHidden/>
    <w:unhideWhenUsed/>
    <w:rsid w:val="008317A9"/>
  </w:style>
  <w:style w:type="numbering" w:customStyle="1" w:styleId="NoList121212">
    <w:name w:val="No List121212"/>
    <w:next w:val="NoList"/>
    <w:uiPriority w:val="99"/>
    <w:semiHidden/>
    <w:unhideWhenUsed/>
    <w:rsid w:val="008317A9"/>
  </w:style>
  <w:style w:type="numbering" w:customStyle="1" w:styleId="NoList221212">
    <w:name w:val="No List221212"/>
    <w:next w:val="NoList"/>
    <w:uiPriority w:val="99"/>
    <w:semiHidden/>
    <w:unhideWhenUsed/>
    <w:rsid w:val="008317A9"/>
  </w:style>
  <w:style w:type="numbering" w:customStyle="1" w:styleId="NoList321212">
    <w:name w:val="No List321212"/>
    <w:next w:val="NoList"/>
    <w:uiPriority w:val="99"/>
    <w:semiHidden/>
    <w:unhideWhenUsed/>
    <w:rsid w:val="008317A9"/>
  </w:style>
  <w:style w:type="numbering" w:customStyle="1" w:styleId="NoList1612">
    <w:name w:val="No List1612"/>
    <w:next w:val="NoList"/>
    <w:uiPriority w:val="99"/>
    <w:semiHidden/>
    <w:unhideWhenUsed/>
    <w:rsid w:val="008317A9"/>
  </w:style>
  <w:style w:type="numbering" w:customStyle="1" w:styleId="NoList1712">
    <w:name w:val="No List1712"/>
    <w:next w:val="NoList"/>
    <w:uiPriority w:val="99"/>
    <w:semiHidden/>
    <w:unhideWhenUsed/>
    <w:rsid w:val="008317A9"/>
  </w:style>
  <w:style w:type="numbering" w:customStyle="1" w:styleId="NoList2512">
    <w:name w:val="No List2512"/>
    <w:next w:val="NoList"/>
    <w:uiPriority w:val="99"/>
    <w:semiHidden/>
    <w:unhideWhenUsed/>
    <w:rsid w:val="008317A9"/>
  </w:style>
  <w:style w:type="numbering" w:customStyle="1" w:styleId="NoList3512">
    <w:name w:val="No List3512"/>
    <w:next w:val="NoList"/>
    <w:uiPriority w:val="99"/>
    <w:semiHidden/>
    <w:unhideWhenUsed/>
    <w:rsid w:val="008317A9"/>
  </w:style>
  <w:style w:type="numbering" w:customStyle="1" w:styleId="NoList4512">
    <w:name w:val="No List4512"/>
    <w:next w:val="NoList"/>
    <w:uiPriority w:val="99"/>
    <w:semiHidden/>
    <w:unhideWhenUsed/>
    <w:rsid w:val="008317A9"/>
  </w:style>
  <w:style w:type="numbering" w:customStyle="1" w:styleId="NoList5412">
    <w:name w:val="No List5412"/>
    <w:next w:val="NoList"/>
    <w:uiPriority w:val="99"/>
    <w:semiHidden/>
    <w:unhideWhenUsed/>
    <w:rsid w:val="008317A9"/>
  </w:style>
  <w:style w:type="numbering" w:customStyle="1" w:styleId="NoList6412">
    <w:name w:val="No List6412"/>
    <w:next w:val="NoList"/>
    <w:uiPriority w:val="99"/>
    <w:semiHidden/>
    <w:unhideWhenUsed/>
    <w:rsid w:val="008317A9"/>
  </w:style>
  <w:style w:type="numbering" w:customStyle="1" w:styleId="NoList7412">
    <w:name w:val="No List7412"/>
    <w:next w:val="NoList"/>
    <w:uiPriority w:val="99"/>
    <w:semiHidden/>
    <w:unhideWhenUsed/>
    <w:rsid w:val="008317A9"/>
  </w:style>
  <w:style w:type="numbering" w:customStyle="1" w:styleId="NoList8312">
    <w:name w:val="No List8312"/>
    <w:next w:val="NoList"/>
    <w:uiPriority w:val="99"/>
    <w:semiHidden/>
    <w:unhideWhenUsed/>
    <w:rsid w:val="008317A9"/>
  </w:style>
  <w:style w:type="numbering" w:customStyle="1" w:styleId="NoList9312">
    <w:name w:val="No List9312"/>
    <w:next w:val="NoList"/>
    <w:uiPriority w:val="99"/>
    <w:semiHidden/>
    <w:unhideWhenUsed/>
    <w:rsid w:val="008317A9"/>
  </w:style>
  <w:style w:type="numbering" w:customStyle="1" w:styleId="NoList11412">
    <w:name w:val="No List11412"/>
    <w:next w:val="NoList"/>
    <w:uiPriority w:val="99"/>
    <w:semiHidden/>
    <w:unhideWhenUsed/>
    <w:rsid w:val="008317A9"/>
  </w:style>
  <w:style w:type="numbering" w:customStyle="1" w:styleId="NoList21412">
    <w:name w:val="No List21412"/>
    <w:next w:val="NoList"/>
    <w:uiPriority w:val="99"/>
    <w:semiHidden/>
    <w:unhideWhenUsed/>
    <w:rsid w:val="008317A9"/>
  </w:style>
  <w:style w:type="numbering" w:customStyle="1" w:styleId="NoList31412">
    <w:name w:val="No List31412"/>
    <w:next w:val="NoList"/>
    <w:uiPriority w:val="99"/>
    <w:semiHidden/>
    <w:unhideWhenUsed/>
    <w:rsid w:val="008317A9"/>
  </w:style>
  <w:style w:type="numbering" w:customStyle="1" w:styleId="NoList41412">
    <w:name w:val="No List41412"/>
    <w:next w:val="NoList"/>
    <w:uiPriority w:val="99"/>
    <w:semiHidden/>
    <w:unhideWhenUsed/>
    <w:rsid w:val="008317A9"/>
  </w:style>
  <w:style w:type="numbering" w:customStyle="1" w:styleId="NoList51312">
    <w:name w:val="No List51312"/>
    <w:next w:val="NoList"/>
    <w:uiPriority w:val="99"/>
    <w:semiHidden/>
    <w:unhideWhenUsed/>
    <w:rsid w:val="008317A9"/>
  </w:style>
  <w:style w:type="numbering" w:customStyle="1" w:styleId="NoList61312">
    <w:name w:val="No List61312"/>
    <w:next w:val="NoList"/>
    <w:uiPriority w:val="99"/>
    <w:semiHidden/>
    <w:unhideWhenUsed/>
    <w:rsid w:val="008317A9"/>
  </w:style>
  <w:style w:type="numbering" w:customStyle="1" w:styleId="NoList71312">
    <w:name w:val="No List71312"/>
    <w:next w:val="NoList"/>
    <w:uiPriority w:val="99"/>
    <w:semiHidden/>
    <w:unhideWhenUsed/>
    <w:rsid w:val="008317A9"/>
  </w:style>
  <w:style w:type="numbering" w:customStyle="1" w:styleId="NoList81312">
    <w:name w:val="No List81312"/>
    <w:next w:val="NoList"/>
    <w:uiPriority w:val="99"/>
    <w:semiHidden/>
    <w:unhideWhenUsed/>
    <w:rsid w:val="008317A9"/>
  </w:style>
  <w:style w:type="numbering" w:customStyle="1" w:styleId="NoList91212">
    <w:name w:val="No List91212"/>
    <w:next w:val="NoList"/>
    <w:uiPriority w:val="99"/>
    <w:semiHidden/>
    <w:unhideWhenUsed/>
    <w:rsid w:val="008317A9"/>
  </w:style>
  <w:style w:type="numbering" w:customStyle="1" w:styleId="LFO19312">
    <w:name w:val="LFO19312"/>
    <w:basedOn w:val="NoList"/>
    <w:rsid w:val="008317A9"/>
  </w:style>
  <w:style w:type="numbering" w:customStyle="1" w:styleId="NoList10212">
    <w:name w:val="No List10212"/>
    <w:next w:val="NoList"/>
    <w:uiPriority w:val="99"/>
    <w:semiHidden/>
    <w:unhideWhenUsed/>
    <w:rsid w:val="008317A9"/>
  </w:style>
  <w:style w:type="numbering" w:customStyle="1" w:styleId="LFO191212">
    <w:name w:val="LFO191212"/>
    <w:basedOn w:val="NoList"/>
    <w:rsid w:val="008317A9"/>
  </w:style>
  <w:style w:type="numbering" w:customStyle="1" w:styleId="NoList12412">
    <w:name w:val="No List12412"/>
    <w:next w:val="NoList"/>
    <w:uiPriority w:val="99"/>
    <w:semiHidden/>
    <w:rsid w:val="008317A9"/>
  </w:style>
  <w:style w:type="numbering" w:customStyle="1" w:styleId="NoList111412">
    <w:name w:val="No List111412"/>
    <w:next w:val="NoList"/>
    <w:uiPriority w:val="99"/>
    <w:semiHidden/>
    <w:unhideWhenUsed/>
    <w:rsid w:val="008317A9"/>
  </w:style>
  <w:style w:type="numbering" w:customStyle="1" w:styleId="1412">
    <w:name w:val="无列表1412"/>
    <w:next w:val="NoList"/>
    <w:semiHidden/>
    <w:rsid w:val="008317A9"/>
  </w:style>
  <w:style w:type="numbering" w:customStyle="1" w:styleId="14120">
    <w:name w:val="リストなし1412"/>
    <w:next w:val="NoList"/>
    <w:uiPriority w:val="99"/>
    <w:semiHidden/>
    <w:unhideWhenUsed/>
    <w:rsid w:val="008317A9"/>
  </w:style>
  <w:style w:type="numbering" w:customStyle="1" w:styleId="11412">
    <w:name w:val="无列表11412"/>
    <w:next w:val="NoList"/>
    <w:semiHidden/>
    <w:rsid w:val="008317A9"/>
  </w:style>
  <w:style w:type="numbering" w:customStyle="1" w:styleId="113120">
    <w:name w:val="リストなし11312"/>
    <w:next w:val="NoList"/>
    <w:uiPriority w:val="99"/>
    <w:semiHidden/>
    <w:unhideWhenUsed/>
    <w:rsid w:val="008317A9"/>
  </w:style>
  <w:style w:type="numbering" w:customStyle="1" w:styleId="NoList22412">
    <w:name w:val="No List22412"/>
    <w:next w:val="NoList"/>
    <w:uiPriority w:val="99"/>
    <w:semiHidden/>
    <w:unhideWhenUsed/>
    <w:rsid w:val="008317A9"/>
  </w:style>
  <w:style w:type="numbering" w:customStyle="1" w:styleId="NoList32412">
    <w:name w:val="No List32412"/>
    <w:next w:val="NoList"/>
    <w:uiPriority w:val="99"/>
    <w:semiHidden/>
    <w:unhideWhenUsed/>
    <w:rsid w:val="008317A9"/>
  </w:style>
  <w:style w:type="numbering" w:customStyle="1" w:styleId="NoList42312">
    <w:name w:val="No List42312"/>
    <w:next w:val="NoList"/>
    <w:uiPriority w:val="99"/>
    <w:semiHidden/>
    <w:unhideWhenUsed/>
    <w:rsid w:val="008317A9"/>
  </w:style>
  <w:style w:type="numbering" w:customStyle="1" w:styleId="NoList211312">
    <w:name w:val="No List211312"/>
    <w:next w:val="NoList"/>
    <w:uiPriority w:val="99"/>
    <w:semiHidden/>
    <w:unhideWhenUsed/>
    <w:rsid w:val="008317A9"/>
  </w:style>
  <w:style w:type="numbering" w:customStyle="1" w:styleId="NoList311312">
    <w:name w:val="No List311312"/>
    <w:next w:val="NoList"/>
    <w:uiPriority w:val="99"/>
    <w:semiHidden/>
    <w:unhideWhenUsed/>
    <w:rsid w:val="008317A9"/>
  </w:style>
  <w:style w:type="numbering" w:customStyle="1" w:styleId="NoList411312">
    <w:name w:val="No List411312"/>
    <w:next w:val="NoList"/>
    <w:uiPriority w:val="99"/>
    <w:semiHidden/>
    <w:unhideWhenUsed/>
    <w:rsid w:val="008317A9"/>
  </w:style>
  <w:style w:type="numbering" w:customStyle="1" w:styleId="111312">
    <w:name w:val="无列表111312"/>
    <w:next w:val="NoList"/>
    <w:semiHidden/>
    <w:rsid w:val="008317A9"/>
  </w:style>
  <w:style w:type="numbering" w:customStyle="1" w:styleId="NoList1111312">
    <w:name w:val="No List1111312"/>
    <w:next w:val="NoList"/>
    <w:uiPriority w:val="99"/>
    <w:semiHidden/>
    <w:unhideWhenUsed/>
    <w:rsid w:val="008317A9"/>
  </w:style>
  <w:style w:type="numbering" w:customStyle="1" w:styleId="NoList121312">
    <w:name w:val="No List121312"/>
    <w:next w:val="NoList"/>
    <w:uiPriority w:val="99"/>
    <w:semiHidden/>
    <w:unhideWhenUsed/>
    <w:rsid w:val="008317A9"/>
  </w:style>
  <w:style w:type="numbering" w:customStyle="1" w:styleId="NoList221312">
    <w:name w:val="No List221312"/>
    <w:next w:val="NoList"/>
    <w:uiPriority w:val="99"/>
    <w:semiHidden/>
    <w:unhideWhenUsed/>
    <w:rsid w:val="008317A9"/>
  </w:style>
  <w:style w:type="numbering" w:customStyle="1" w:styleId="NoList321312">
    <w:name w:val="No List321312"/>
    <w:next w:val="NoList"/>
    <w:uiPriority w:val="99"/>
    <w:semiHidden/>
    <w:unhideWhenUsed/>
    <w:rsid w:val="008317A9"/>
  </w:style>
  <w:style w:type="table" w:customStyle="1" w:styleId="TableGrid21221">
    <w:name w:val="Table Grid2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17A9"/>
    <w:rPr>
      <w:rFonts w:ascii="Times New Roman" w:eastAsia="MS Mincho" w:hAnsi="Times New Roman"/>
      <w:lang w:val="en-US" w:eastAsia="en-US"/>
    </w:rPr>
    <w:tblPr/>
  </w:style>
  <w:style w:type="table" w:customStyle="1" w:styleId="Tabellengitternetz11122">
    <w:name w:val="Tabellengitternetz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317A9"/>
  </w:style>
  <w:style w:type="numbering" w:customStyle="1" w:styleId="NoList3111111">
    <w:name w:val="No List3111111"/>
    <w:next w:val="NoList"/>
    <w:uiPriority w:val="99"/>
    <w:semiHidden/>
    <w:unhideWhenUsed/>
    <w:rsid w:val="008317A9"/>
  </w:style>
  <w:style w:type="numbering" w:customStyle="1" w:styleId="NoList4111111">
    <w:name w:val="No List4111111"/>
    <w:next w:val="NoList"/>
    <w:uiPriority w:val="99"/>
    <w:semiHidden/>
    <w:unhideWhenUsed/>
    <w:rsid w:val="008317A9"/>
  </w:style>
  <w:style w:type="numbering" w:customStyle="1" w:styleId="NoList11111111">
    <w:name w:val="No List11111111"/>
    <w:next w:val="NoList"/>
    <w:uiPriority w:val="99"/>
    <w:semiHidden/>
    <w:unhideWhenUsed/>
    <w:rsid w:val="008317A9"/>
  </w:style>
  <w:style w:type="numbering" w:customStyle="1" w:styleId="NoList1211111">
    <w:name w:val="No List1211111"/>
    <w:next w:val="NoList"/>
    <w:uiPriority w:val="99"/>
    <w:semiHidden/>
    <w:unhideWhenUsed/>
    <w:rsid w:val="008317A9"/>
  </w:style>
  <w:style w:type="numbering" w:customStyle="1" w:styleId="LFO1911111">
    <w:name w:val="LFO1911111"/>
    <w:basedOn w:val="NoList"/>
    <w:rsid w:val="008317A9"/>
  </w:style>
  <w:style w:type="numbering" w:customStyle="1" w:styleId="KeineListe1">
    <w:name w:val="Keine Liste1"/>
    <w:next w:val="NoList"/>
    <w:uiPriority w:val="99"/>
    <w:semiHidden/>
    <w:unhideWhenUsed/>
    <w:rsid w:val="008317A9"/>
  </w:style>
  <w:style w:type="table" w:customStyle="1" w:styleId="Tabellenraster1">
    <w:name w:val="Tabellenraster1"/>
    <w:basedOn w:val="TableNormal"/>
    <w:next w:val="TableGrid"/>
    <w:qFormat/>
    <w:rsid w:val="008317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317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17A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SimSun" w:hAnsi="Calibri"/>
      <w:sz w:val="22"/>
      <w:szCs w:val="22"/>
      <w:lang w:val="en-US" w:eastAsia="zh-CN"/>
    </w:rPr>
  </w:style>
  <w:style w:type="paragraph" w:customStyle="1" w:styleId="ae">
    <w:name w:val="段"/>
    <w:uiPriority w:val="99"/>
    <w:rsid w:val="008317A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317A9"/>
    <w:rPr>
      <w:rFonts w:ascii="Arial" w:eastAsia="SimSun" w:hAnsi="Arial" w:cs="Arial"/>
      <w:sz w:val="22"/>
      <w:szCs w:val="22"/>
      <w:lang w:val="en-US" w:eastAsia="zh-CN"/>
    </w:rPr>
  </w:style>
  <w:style w:type="character" w:customStyle="1" w:styleId="c-phonebook-results-content">
    <w:name w:val="c-phonebook-results-content"/>
    <w:basedOn w:val="DefaultParagraphFont"/>
    <w:rsid w:val="008317A9"/>
  </w:style>
  <w:style w:type="character" w:styleId="HTMLAcronym">
    <w:name w:val="HTML Acronym"/>
    <w:basedOn w:val="DefaultParagraphFont"/>
    <w:uiPriority w:val="99"/>
    <w:unhideWhenUsed/>
    <w:rsid w:val="008317A9"/>
  </w:style>
  <w:style w:type="table" w:styleId="LightList">
    <w:name w:val="Light List"/>
    <w:basedOn w:val="TableNormal"/>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8317A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317A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317A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317A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317A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17A9"/>
    <w:rPr>
      <w:rFonts w:ascii="Times New Roman" w:eastAsia="MS Mincho" w:hAnsi="Times New Roman"/>
      <w:lang w:val="en-US" w:eastAsia="en-US"/>
    </w:rPr>
    <w:tblPr/>
  </w:style>
  <w:style w:type="table" w:customStyle="1" w:styleId="TableGrid417">
    <w:name w:val="Table Grid417"/>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17A9"/>
    <w:rPr>
      <w:rFonts w:ascii="Times New Roman" w:eastAsia="MS Mincho" w:hAnsi="Times New Roman"/>
      <w:lang w:val="en-US" w:eastAsia="en-US"/>
    </w:rPr>
    <w:tblPr/>
  </w:style>
  <w:style w:type="table" w:customStyle="1" w:styleId="Tabellengitternetz123">
    <w:name w:val="Tabellengitternetz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17A9"/>
    <w:rPr>
      <w:rFonts w:ascii="Times New Roman" w:eastAsia="MS Mincho" w:hAnsi="Times New Roman"/>
      <w:lang w:val="en-US" w:eastAsia="en-US"/>
    </w:rPr>
    <w:tblPr/>
  </w:style>
  <w:style w:type="table" w:customStyle="1" w:styleId="Tabellengitternetz11123">
    <w:name w:val="Tabellengitternetz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317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17A9"/>
    <w:rPr>
      <w:rFonts w:ascii="Times New Roman" w:eastAsia="MS Mincho" w:hAnsi="Times New Roman"/>
      <w:lang w:val="en-US" w:eastAsia="en-US"/>
    </w:rPr>
    <w:tblPr/>
  </w:style>
  <w:style w:type="table" w:customStyle="1" w:styleId="TableGrid7151">
    <w:name w:val="Table Grid71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17A9"/>
    <w:rPr>
      <w:rFonts w:ascii="Times New Roman" w:eastAsia="MS Mincho" w:hAnsi="Times New Roman"/>
      <w:lang w:val="en-US" w:eastAsia="en-US"/>
    </w:rPr>
    <w:tblPr/>
  </w:style>
  <w:style w:type="table" w:customStyle="1" w:styleId="TableGrid7651">
    <w:name w:val="Table Grid76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17A9"/>
    <w:rPr>
      <w:rFonts w:ascii="Times New Roman" w:eastAsia="MS Mincho" w:hAnsi="Times New Roman"/>
      <w:lang w:val="en-US" w:eastAsia="en-US"/>
    </w:rPr>
    <w:tblPr/>
  </w:style>
  <w:style w:type="table" w:customStyle="1" w:styleId="Tabellengitternetz111211">
    <w:name w:val="Tabellengitternetz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17A9"/>
    <w:rPr>
      <w:rFonts w:ascii="Times New Roman" w:eastAsia="MS Mincho" w:hAnsi="Times New Roman"/>
      <w:lang w:val="en-US" w:eastAsia="en-US"/>
    </w:rPr>
    <w:tblPr/>
  </w:style>
  <w:style w:type="table" w:customStyle="1" w:styleId="TableGrid661">
    <w:name w:val="Table Grid661"/>
    <w:basedOn w:val="TableNormal"/>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17A9"/>
    <w:rPr>
      <w:rFonts w:ascii="Times New Roman" w:eastAsia="MS Mincho" w:hAnsi="Times New Roman"/>
      <w:lang w:val="en-US" w:eastAsia="en-US"/>
    </w:rPr>
    <w:tblPr/>
  </w:style>
  <w:style w:type="table" w:customStyle="1" w:styleId="TableGrid7661">
    <w:name w:val="Table Grid76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317A9"/>
    <w:rPr>
      <w:rFonts w:ascii="Times New Roman" w:eastAsia="Batang" w:hAnsi="Times New Roman"/>
      <w:lang w:val="en-GB" w:eastAsia="en-US"/>
    </w:rPr>
  </w:style>
  <w:style w:type="numbering" w:customStyle="1" w:styleId="NoList110">
    <w:name w:val="No List110"/>
    <w:next w:val="NoList"/>
    <w:uiPriority w:val="99"/>
    <w:semiHidden/>
    <w:unhideWhenUsed/>
    <w:rsid w:val="008317A9"/>
  </w:style>
  <w:style w:type="table" w:customStyle="1" w:styleId="23110">
    <w:name w:val="网格型2311"/>
    <w:basedOn w:val="TableNormal"/>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317A9"/>
  </w:style>
  <w:style w:type="numbering" w:customStyle="1" w:styleId="NoList20">
    <w:name w:val="No List20"/>
    <w:next w:val="NoList"/>
    <w:uiPriority w:val="99"/>
    <w:semiHidden/>
    <w:unhideWhenUsed/>
    <w:rsid w:val="008317A9"/>
  </w:style>
  <w:style w:type="numbering" w:customStyle="1" w:styleId="NoList117">
    <w:name w:val="No List117"/>
    <w:next w:val="NoList"/>
    <w:uiPriority w:val="99"/>
    <w:semiHidden/>
    <w:unhideWhenUsed/>
    <w:rsid w:val="008317A9"/>
  </w:style>
  <w:style w:type="numbering" w:customStyle="1" w:styleId="NoList28">
    <w:name w:val="No List28"/>
    <w:next w:val="NoList"/>
    <w:uiPriority w:val="99"/>
    <w:semiHidden/>
    <w:unhideWhenUsed/>
    <w:rsid w:val="008317A9"/>
  </w:style>
  <w:style w:type="numbering" w:customStyle="1" w:styleId="NoList38">
    <w:name w:val="No List38"/>
    <w:next w:val="NoList"/>
    <w:uiPriority w:val="99"/>
    <w:semiHidden/>
    <w:unhideWhenUsed/>
    <w:rsid w:val="008317A9"/>
  </w:style>
  <w:style w:type="numbering" w:customStyle="1" w:styleId="NoList48">
    <w:name w:val="No List48"/>
    <w:next w:val="NoList"/>
    <w:uiPriority w:val="99"/>
    <w:semiHidden/>
    <w:unhideWhenUsed/>
    <w:rsid w:val="008317A9"/>
  </w:style>
  <w:style w:type="numbering" w:customStyle="1" w:styleId="NoList57">
    <w:name w:val="No List57"/>
    <w:next w:val="NoList"/>
    <w:uiPriority w:val="99"/>
    <w:semiHidden/>
    <w:unhideWhenUsed/>
    <w:rsid w:val="008317A9"/>
  </w:style>
  <w:style w:type="numbering" w:customStyle="1" w:styleId="NoList118">
    <w:name w:val="No List118"/>
    <w:next w:val="NoList"/>
    <w:uiPriority w:val="99"/>
    <w:semiHidden/>
    <w:unhideWhenUsed/>
    <w:rsid w:val="008317A9"/>
  </w:style>
  <w:style w:type="numbering" w:customStyle="1" w:styleId="NoList217">
    <w:name w:val="No List217"/>
    <w:next w:val="NoList"/>
    <w:uiPriority w:val="99"/>
    <w:semiHidden/>
    <w:unhideWhenUsed/>
    <w:rsid w:val="008317A9"/>
  </w:style>
  <w:style w:type="numbering" w:customStyle="1" w:styleId="NoList317">
    <w:name w:val="No List317"/>
    <w:next w:val="NoList"/>
    <w:uiPriority w:val="99"/>
    <w:semiHidden/>
    <w:unhideWhenUsed/>
    <w:rsid w:val="008317A9"/>
  </w:style>
  <w:style w:type="numbering" w:customStyle="1" w:styleId="NoList417">
    <w:name w:val="No List417"/>
    <w:next w:val="NoList"/>
    <w:uiPriority w:val="99"/>
    <w:semiHidden/>
    <w:unhideWhenUsed/>
    <w:rsid w:val="008317A9"/>
  </w:style>
  <w:style w:type="numbering" w:customStyle="1" w:styleId="NoList67">
    <w:name w:val="No List67"/>
    <w:next w:val="NoList"/>
    <w:uiPriority w:val="99"/>
    <w:semiHidden/>
    <w:unhideWhenUsed/>
    <w:rsid w:val="008317A9"/>
  </w:style>
  <w:style w:type="numbering" w:customStyle="1" w:styleId="171">
    <w:name w:val="无列表17"/>
    <w:next w:val="NoList"/>
    <w:semiHidden/>
    <w:rsid w:val="008317A9"/>
  </w:style>
  <w:style w:type="numbering" w:customStyle="1" w:styleId="172">
    <w:name w:val="リストなし17"/>
    <w:next w:val="NoList"/>
    <w:uiPriority w:val="99"/>
    <w:semiHidden/>
    <w:unhideWhenUsed/>
    <w:rsid w:val="008317A9"/>
  </w:style>
  <w:style w:type="numbering" w:customStyle="1" w:styleId="1170">
    <w:name w:val="无列表117"/>
    <w:next w:val="NoList"/>
    <w:semiHidden/>
    <w:rsid w:val="008317A9"/>
  </w:style>
  <w:style w:type="numbering" w:customStyle="1" w:styleId="1161">
    <w:name w:val="リストなし116"/>
    <w:next w:val="NoList"/>
    <w:uiPriority w:val="99"/>
    <w:semiHidden/>
    <w:unhideWhenUsed/>
    <w:rsid w:val="008317A9"/>
  </w:style>
  <w:style w:type="numbering" w:customStyle="1" w:styleId="NoList1117">
    <w:name w:val="No List1117"/>
    <w:next w:val="NoList"/>
    <w:uiPriority w:val="99"/>
    <w:semiHidden/>
    <w:unhideWhenUsed/>
    <w:rsid w:val="008317A9"/>
  </w:style>
  <w:style w:type="numbering" w:customStyle="1" w:styleId="NoList77">
    <w:name w:val="No List77"/>
    <w:next w:val="NoList"/>
    <w:uiPriority w:val="99"/>
    <w:semiHidden/>
    <w:unhideWhenUsed/>
    <w:rsid w:val="008317A9"/>
  </w:style>
  <w:style w:type="numbering" w:customStyle="1" w:styleId="NoList127">
    <w:name w:val="No List127"/>
    <w:next w:val="NoList"/>
    <w:uiPriority w:val="99"/>
    <w:semiHidden/>
    <w:unhideWhenUsed/>
    <w:rsid w:val="008317A9"/>
  </w:style>
  <w:style w:type="numbering" w:customStyle="1" w:styleId="NoList227">
    <w:name w:val="No List227"/>
    <w:next w:val="NoList"/>
    <w:uiPriority w:val="99"/>
    <w:semiHidden/>
    <w:unhideWhenUsed/>
    <w:rsid w:val="008317A9"/>
  </w:style>
  <w:style w:type="numbering" w:customStyle="1" w:styleId="NoList327">
    <w:name w:val="No List327"/>
    <w:next w:val="NoList"/>
    <w:uiPriority w:val="99"/>
    <w:semiHidden/>
    <w:unhideWhenUsed/>
    <w:rsid w:val="008317A9"/>
  </w:style>
  <w:style w:type="numbering" w:customStyle="1" w:styleId="NoList426">
    <w:name w:val="No List426"/>
    <w:next w:val="NoList"/>
    <w:uiPriority w:val="99"/>
    <w:semiHidden/>
    <w:unhideWhenUsed/>
    <w:rsid w:val="008317A9"/>
  </w:style>
  <w:style w:type="numbering" w:customStyle="1" w:styleId="NoList516">
    <w:name w:val="No List516"/>
    <w:next w:val="NoList"/>
    <w:uiPriority w:val="99"/>
    <w:semiHidden/>
    <w:unhideWhenUsed/>
    <w:rsid w:val="008317A9"/>
  </w:style>
  <w:style w:type="numbering" w:customStyle="1" w:styleId="NoList2116">
    <w:name w:val="No List2116"/>
    <w:next w:val="NoList"/>
    <w:uiPriority w:val="99"/>
    <w:semiHidden/>
    <w:unhideWhenUsed/>
    <w:rsid w:val="008317A9"/>
  </w:style>
  <w:style w:type="numbering" w:customStyle="1" w:styleId="NoList3116">
    <w:name w:val="No List3116"/>
    <w:next w:val="NoList"/>
    <w:uiPriority w:val="99"/>
    <w:semiHidden/>
    <w:unhideWhenUsed/>
    <w:rsid w:val="008317A9"/>
  </w:style>
  <w:style w:type="numbering" w:customStyle="1" w:styleId="NoList4116">
    <w:name w:val="No List4116"/>
    <w:next w:val="NoList"/>
    <w:uiPriority w:val="99"/>
    <w:semiHidden/>
    <w:unhideWhenUsed/>
    <w:rsid w:val="008317A9"/>
  </w:style>
  <w:style w:type="numbering" w:customStyle="1" w:styleId="NoList616">
    <w:name w:val="No List616"/>
    <w:next w:val="NoList"/>
    <w:uiPriority w:val="99"/>
    <w:semiHidden/>
    <w:unhideWhenUsed/>
    <w:rsid w:val="008317A9"/>
  </w:style>
  <w:style w:type="numbering" w:customStyle="1" w:styleId="11160">
    <w:name w:val="无列表1116"/>
    <w:next w:val="NoList"/>
    <w:semiHidden/>
    <w:rsid w:val="008317A9"/>
  </w:style>
  <w:style w:type="numbering" w:customStyle="1" w:styleId="NoList11116">
    <w:name w:val="No List11116"/>
    <w:next w:val="NoList"/>
    <w:uiPriority w:val="99"/>
    <w:semiHidden/>
    <w:unhideWhenUsed/>
    <w:rsid w:val="008317A9"/>
  </w:style>
  <w:style w:type="numbering" w:customStyle="1" w:styleId="NoList716">
    <w:name w:val="No List716"/>
    <w:next w:val="NoList"/>
    <w:uiPriority w:val="99"/>
    <w:semiHidden/>
    <w:unhideWhenUsed/>
    <w:rsid w:val="008317A9"/>
  </w:style>
  <w:style w:type="numbering" w:customStyle="1" w:styleId="NoList1216">
    <w:name w:val="No List1216"/>
    <w:next w:val="NoList"/>
    <w:uiPriority w:val="99"/>
    <w:semiHidden/>
    <w:unhideWhenUsed/>
    <w:rsid w:val="008317A9"/>
  </w:style>
  <w:style w:type="numbering" w:customStyle="1" w:styleId="NoList2216">
    <w:name w:val="No List2216"/>
    <w:next w:val="NoList"/>
    <w:uiPriority w:val="99"/>
    <w:semiHidden/>
    <w:unhideWhenUsed/>
    <w:rsid w:val="008317A9"/>
  </w:style>
  <w:style w:type="numbering" w:customStyle="1" w:styleId="NoList3216">
    <w:name w:val="No List3216"/>
    <w:next w:val="NoList"/>
    <w:uiPriority w:val="99"/>
    <w:semiHidden/>
    <w:unhideWhenUsed/>
    <w:rsid w:val="008317A9"/>
  </w:style>
  <w:style w:type="numbering" w:customStyle="1" w:styleId="NoList86">
    <w:name w:val="No List86"/>
    <w:next w:val="NoList"/>
    <w:uiPriority w:val="99"/>
    <w:semiHidden/>
    <w:unhideWhenUsed/>
    <w:rsid w:val="008317A9"/>
  </w:style>
  <w:style w:type="numbering" w:customStyle="1" w:styleId="NoList133">
    <w:name w:val="No List133"/>
    <w:next w:val="NoList"/>
    <w:uiPriority w:val="99"/>
    <w:semiHidden/>
    <w:unhideWhenUsed/>
    <w:rsid w:val="008317A9"/>
  </w:style>
  <w:style w:type="numbering" w:customStyle="1" w:styleId="NoList233">
    <w:name w:val="No List233"/>
    <w:next w:val="NoList"/>
    <w:uiPriority w:val="99"/>
    <w:semiHidden/>
    <w:unhideWhenUsed/>
    <w:rsid w:val="008317A9"/>
  </w:style>
  <w:style w:type="numbering" w:customStyle="1" w:styleId="NoList333">
    <w:name w:val="No List333"/>
    <w:next w:val="NoList"/>
    <w:uiPriority w:val="99"/>
    <w:semiHidden/>
    <w:unhideWhenUsed/>
    <w:rsid w:val="008317A9"/>
  </w:style>
  <w:style w:type="numbering" w:customStyle="1" w:styleId="NoList433">
    <w:name w:val="No List433"/>
    <w:next w:val="NoList"/>
    <w:uiPriority w:val="99"/>
    <w:semiHidden/>
    <w:unhideWhenUsed/>
    <w:rsid w:val="008317A9"/>
  </w:style>
  <w:style w:type="numbering" w:customStyle="1" w:styleId="NoList523">
    <w:name w:val="No List523"/>
    <w:next w:val="NoList"/>
    <w:uiPriority w:val="99"/>
    <w:semiHidden/>
    <w:unhideWhenUsed/>
    <w:rsid w:val="008317A9"/>
  </w:style>
  <w:style w:type="numbering" w:customStyle="1" w:styleId="NoList623">
    <w:name w:val="No List623"/>
    <w:next w:val="NoList"/>
    <w:uiPriority w:val="99"/>
    <w:semiHidden/>
    <w:unhideWhenUsed/>
    <w:rsid w:val="008317A9"/>
  </w:style>
  <w:style w:type="numbering" w:customStyle="1" w:styleId="NoList723">
    <w:name w:val="No List723"/>
    <w:next w:val="NoList"/>
    <w:uiPriority w:val="99"/>
    <w:semiHidden/>
    <w:unhideWhenUsed/>
    <w:rsid w:val="008317A9"/>
  </w:style>
  <w:style w:type="numbering" w:customStyle="1" w:styleId="NoList816">
    <w:name w:val="No List816"/>
    <w:next w:val="NoList"/>
    <w:uiPriority w:val="99"/>
    <w:semiHidden/>
    <w:unhideWhenUsed/>
    <w:rsid w:val="008317A9"/>
  </w:style>
  <w:style w:type="numbering" w:customStyle="1" w:styleId="NoList96">
    <w:name w:val="No List96"/>
    <w:next w:val="NoList"/>
    <w:uiPriority w:val="99"/>
    <w:semiHidden/>
    <w:unhideWhenUsed/>
    <w:rsid w:val="008317A9"/>
  </w:style>
  <w:style w:type="numbering" w:customStyle="1" w:styleId="NoList1123">
    <w:name w:val="No List1123"/>
    <w:next w:val="NoList"/>
    <w:uiPriority w:val="99"/>
    <w:semiHidden/>
    <w:unhideWhenUsed/>
    <w:rsid w:val="008317A9"/>
  </w:style>
  <w:style w:type="numbering" w:customStyle="1" w:styleId="NoList2123">
    <w:name w:val="No List2123"/>
    <w:next w:val="NoList"/>
    <w:uiPriority w:val="99"/>
    <w:semiHidden/>
    <w:unhideWhenUsed/>
    <w:rsid w:val="008317A9"/>
  </w:style>
  <w:style w:type="numbering" w:customStyle="1" w:styleId="NoList3123">
    <w:name w:val="No List3123"/>
    <w:next w:val="NoList"/>
    <w:uiPriority w:val="99"/>
    <w:semiHidden/>
    <w:unhideWhenUsed/>
    <w:rsid w:val="008317A9"/>
  </w:style>
  <w:style w:type="numbering" w:customStyle="1" w:styleId="NoList4123">
    <w:name w:val="No List4123"/>
    <w:next w:val="NoList"/>
    <w:uiPriority w:val="99"/>
    <w:semiHidden/>
    <w:unhideWhenUsed/>
    <w:rsid w:val="008317A9"/>
  </w:style>
  <w:style w:type="numbering" w:customStyle="1" w:styleId="NoList5113">
    <w:name w:val="No List5113"/>
    <w:next w:val="NoList"/>
    <w:uiPriority w:val="99"/>
    <w:semiHidden/>
    <w:unhideWhenUsed/>
    <w:rsid w:val="008317A9"/>
  </w:style>
  <w:style w:type="numbering" w:customStyle="1" w:styleId="NoList6113">
    <w:name w:val="No List6113"/>
    <w:next w:val="NoList"/>
    <w:uiPriority w:val="99"/>
    <w:semiHidden/>
    <w:unhideWhenUsed/>
    <w:rsid w:val="008317A9"/>
  </w:style>
  <w:style w:type="numbering" w:customStyle="1" w:styleId="NoList7113">
    <w:name w:val="No List7113"/>
    <w:next w:val="NoList"/>
    <w:uiPriority w:val="99"/>
    <w:semiHidden/>
    <w:unhideWhenUsed/>
    <w:rsid w:val="008317A9"/>
  </w:style>
  <w:style w:type="numbering" w:customStyle="1" w:styleId="NoList8113">
    <w:name w:val="No List8113"/>
    <w:next w:val="NoList"/>
    <w:uiPriority w:val="99"/>
    <w:semiHidden/>
    <w:unhideWhenUsed/>
    <w:rsid w:val="008317A9"/>
  </w:style>
  <w:style w:type="numbering" w:customStyle="1" w:styleId="NoList915">
    <w:name w:val="No List915"/>
    <w:next w:val="NoList"/>
    <w:uiPriority w:val="99"/>
    <w:semiHidden/>
    <w:unhideWhenUsed/>
    <w:rsid w:val="008317A9"/>
  </w:style>
  <w:style w:type="numbering" w:customStyle="1" w:styleId="LFO197">
    <w:name w:val="LFO197"/>
    <w:basedOn w:val="NoList"/>
    <w:rsid w:val="008317A9"/>
  </w:style>
  <w:style w:type="numbering" w:customStyle="1" w:styleId="NoList105">
    <w:name w:val="No List105"/>
    <w:next w:val="NoList"/>
    <w:uiPriority w:val="99"/>
    <w:semiHidden/>
    <w:unhideWhenUsed/>
    <w:rsid w:val="008317A9"/>
  </w:style>
  <w:style w:type="numbering" w:customStyle="1" w:styleId="LFO1915">
    <w:name w:val="LFO1915"/>
    <w:basedOn w:val="NoList"/>
    <w:rsid w:val="008317A9"/>
  </w:style>
  <w:style w:type="numbering" w:customStyle="1" w:styleId="NoList1223">
    <w:name w:val="No List1223"/>
    <w:next w:val="NoList"/>
    <w:uiPriority w:val="99"/>
    <w:semiHidden/>
    <w:rsid w:val="008317A9"/>
  </w:style>
  <w:style w:type="numbering" w:customStyle="1" w:styleId="NoList11123">
    <w:name w:val="No List11123"/>
    <w:next w:val="NoList"/>
    <w:uiPriority w:val="99"/>
    <w:semiHidden/>
    <w:unhideWhenUsed/>
    <w:rsid w:val="008317A9"/>
  </w:style>
  <w:style w:type="numbering" w:customStyle="1" w:styleId="1231">
    <w:name w:val="无列表123"/>
    <w:next w:val="NoList"/>
    <w:semiHidden/>
    <w:rsid w:val="008317A9"/>
  </w:style>
  <w:style w:type="numbering" w:customStyle="1" w:styleId="1232">
    <w:name w:val="リストなし123"/>
    <w:next w:val="NoList"/>
    <w:uiPriority w:val="99"/>
    <w:semiHidden/>
    <w:unhideWhenUsed/>
    <w:rsid w:val="008317A9"/>
  </w:style>
  <w:style w:type="numbering" w:customStyle="1" w:styleId="1123">
    <w:name w:val="无列表1123"/>
    <w:next w:val="NoList"/>
    <w:semiHidden/>
    <w:rsid w:val="008317A9"/>
  </w:style>
  <w:style w:type="numbering" w:customStyle="1" w:styleId="11133">
    <w:name w:val="リストなし1113"/>
    <w:next w:val="NoList"/>
    <w:uiPriority w:val="99"/>
    <w:semiHidden/>
    <w:unhideWhenUsed/>
    <w:rsid w:val="008317A9"/>
  </w:style>
  <w:style w:type="numbering" w:customStyle="1" w:styleId="NoList2223">
    <w:name w:val="No List2223"/>
    <w:next w:val="NoList"/>
    <w:uiPriority w:val="99"/>
    <w:semiHidden/>
    <w:unhideWhenUsed/>
    <w:rsid w:val="008317A9"/>
  </w:style>
  <w:style w:type="numbering" w:customStyle="1" w:styleId="NoList3223">
    <w:name w:val="No List3223"/>
    <w:next w:val="NoList"/>
    <w:uiPriority w:val="99"/>
    <w:semiHidden/>
    <w:unhideWhenUsed/>
    <w:rsid w:val="008317A9"/>
  </w:style>
  <w:style w:type="numbering" w:customStyle="1" w:styleId="NoList4213">
    <w:name w:val="No List4213"/>
    <w:next w:val="NoList"/>
    <w:uiPriority w:val="99"/>
    <w:semiHidden/>
    <w:unhideWhenUsed/>
    <w:rsid w:val="008317A9"/>
  </w:style>
  <w:style w:type="numbering" w:customStyle="1" w:styleId="NoList21113">
    <w:name w:val="No List21113"/>
    <w:next w:val="NoList"/>
    <w:uiPriority w:val="99"/>
    <w:semiHidden/>
    <w:unhideWhenUsed/>
    <w:rsid w:val="008317A9"/>
  </w:style>
  <w:style w:type="numbering" w:customStyle="1" w:styleId="NoList31113">
    <w:name w:val="No List31113"/>
    <w:next w:val="NoList"/>
    <w:uiPriority w:val="99"/>
    <w:semiHidden/>
    <w:unhideWhenUsed/>
    <w:rsid w:val="008317A9"/>
  </w:style>
  <w:style w:type="numbering" w:customStyle="1" w:styleId="NoList41113">
    <w:name w:val="No List41113"/>
    <w:next w:val="NoList"/>
    <w:uiPriority w:val="99"/>
    <w:semiHidden/>
    <w:unhideWhenUsed/>
    <w:rsid w:val="008317A9"/>
  </w:style>
  <w:style w:type="numbering" w:customStyle="1" w:styleId="11113">
    <w:name w:val="无列表11113"/>
    <w:next w:val="NoList"/>
    <w:semiHidden/>
    <w:rsid w:val="008317A9"/>
  </w:style>
  <w:style w:type="numbering" w:customStyle="1" w:styleId="NoList111113">
    <w:name w:val="No List111113"/>
    <w:next w:val="NoList"/>
    <w:uiPriority w:val="99"/>
    <w:semiHidden/>
    <w:unhideWhenUsed/>
    <w:rsid w:val="008317A9"/>
  </w:style>
  <w:style w:type="numbering" w:customStyle="1" w:styleId="NoList12113">
    <w:name w:val="No List12113"/>
    <w:next w:val="NoList"/>
    <w:uiPriority w:val="99"/>
    <w:semiHidden/>
    <w:unhideWhenUsed/>
    <w:rsid w:val="008317A9"/>
  </w:style>
  <w:style w:type="numbering" w:customStyle="1" w:styleId="NoList22113">
    <w:name w:val="No List22113"/>
    <w:next w:val="NoList"/>
    <w:uiPriority w:val="99"/>
    <w:semiHidden/>
    <w:unhideWhenUsed/>
    <w:rsid w:val="008317A9"/>
  </w:style>
  <w:style w:type="numbering" w:customStyle="1" w:styleId="NoList32113">
    <w:name w:val="No List32113"/>
    <w:next w:val="NoList"/>
    <w:uiPriority w:val="99"/>
    <w:semiHidden/>
    <w:unhideWhenUsed/>
    <w:rsid w:val="008317A9"/>
  </w:style>
  <w:style w:type="numbering" w:customStyle="1" w:styleId="NoList143">
    <w:name w:val="No List143"/>
    <w:next w:val="NoList"/>
    <w:uiPriority w:val="99"/>
    <w:semiHidden/>
    <w:unhideWhenUsed/>
    <w:rsid w:val="008317A9"/>
  </w:style>
  <w:style w:type="numbering" w:customStyle="1" w:styleId="NoList153">
    <w:name w:val="No List153"/>
    <w:next w:val="NoList"/>
    <w:uiPriority w:val="99"/>
    <w:semiHidden/>
    <w:unhideWhenUsed/>
    <w:rsid w:val="008317A9"/>
  </w:style>
  <w:style w:type="numbering" w:customStyle="1" w:styleId="NoList243">
    <w:name w:val="No List243"/>
    <w:next w:val="NoList"/>
    <w:uiPriority w:val="99"/>
    <w:semiHidden/>
    <w:unhideWhenUsed/>
    <w:rsid w:val="008317A9"/>
  </w:style>
  <w:style w:type="numbering" w:customStyle="1" w:styleId="NoList343">
    <w:name w:val="No List343"/>
    <w:next w:val="NoList"/>
    <w:uiPriority w:val="99"/>
    <w:semiHidden/>
    <w:unhideWhenUsed/>
    <w:rsid w:val="008317A9"/>
  </w:style>
  <w:style w:type="numbering" w:customStyle="1" w:styleId="NoList443">
    <w:name w:val="No List443"/>
    <w:next w:val="NoList"/>
    <w:uiPriority w:val="99"/>
    <w:semiHidden/>
    <w:unhideWhenUsed/>
    <w:rsid w:val="008317A9"/>
  </w:style>
  <w:style w:type="numbering" w:customStyle="1" w:styleId="NoList533">
    <w:name w:val="No List533"/>
    <w:next w:val="NoList"/>
    <w:uiPriority w:val="99"/>
    <w:semiHidden/>
    <w:unhideWhenUsed/>
    <w:rsid w:val="008317A9"/>
  </w:style>
  <w:style w:type="numbering" w:customStyle="1" w:styleId="NoList633">
    <w:name w:val="No List633"/>
    <w:next w:val="NoList"/>
    <w:uiPriority w:val="99"/>
    <w:semiHidden/>
    <w:unhideWhenUsed/>
    <w:rsid w:val="008317A9"/>
  </w:style>
  <w:style w:type="numbering" w:customStyle="1" w:styleId="NoList733">
    <w:name w:val="No List733"/>
    <w:next w:val="NoList"/>
    <w:uiPriority w:val="99"/>
    <w:semiHidden/>
    <w:unhideWhenUsed/>
    <w:rsid w:val="008317A9"/>
  </w:style>
  <w:style w:type="numbering" w:customStyle="1" w:styleId="NoList823">
    <w:name w:val="No List823"/>
    <w:next w:val="NoList"/>
    <w:uiPriority w:val="99"/>
    <w:semiHidden/>
    <w:unhideWhenUsed/>
    <w:rsid w:val="008317A9"/>
  </w:style>
  <w:style w:type="numbering" w:customStyle="1" w:styleId="NoList923">
    <w:name w:val="No List923"/>
    <w:next w:val="NoList"/>
    <w:uiPriority w:val="99"/>
    <w:semiHidden/>
    <w:unhideWhenUsed/>
    <w:rsid w:val="008317A9"/>
  </w:style>
  <w:style w:type="numbering" w:customStyle="1" w:styleId="NoList1133">
    <w:name w:val="No List1133"/>
    <w:next w:val="NoList"/>
    <w:uiPriority w:val="99"/>
    <w:semiHidden/>
    <w:unhideWhenUsed/>
    <w:rsid w:val="008317A9"/>
  </w:style>
  <w:style w:type="numbering" w:customStyle="1" w:styleId="NoList2133">
    <w:name w:val="No List2133"/>
    <w:next w:val="NoList"/>
    <w:uiPriority w:val="99"/>
    <w:semiHidden/>
    <w:unhideWhenUsed/>
    <w:rsid w:val="008317A9"/>
  </w:style>
  <w:style w:type="numbering" w:customStyle="1" w:styleId="NoList3133">
    <w:name w:val="No List3133"/>
    <w:next w:val="NoList"/>
    <w:uiPriority w:val="99"/>
    <w:semiHidden/>
    <w:unhideWhenUsed/>
    <w:rsid w:val="008317A9"/>
  </w:style>
  <w:style w:type="numbering" w:customStyle="1" w:styleId="NoList4133">
    <w:name w:val="No List4133"/>
    <w:next w:val="NoList"/>
    <w:uiPriority w:val="99"/>
    <w:semiHidden/>
    <w:unhideWhenUsed/>
    <w:rsid w:val="008317A9"/>
  </w:style>
  <w:style w:type="numbering" w:customStyle="1" w:styleId="NoList5123">
    <w:name w:val="No List5123"/>
    <w:next w:val="NoList"/>
    <w:uiPriority w:val="99"/>
    <w:semiHidden/>
    <w:unhideWhenUsed/>
    <w:rsid w:val="008317A9"/>
  </w:style>
  <w:style w:type="numbering" w:customStyle="1" w:styleId="NoList6123">
    <w:name w:val="No List6123"/>
    <w:next w:val="NoList"/>
    <w:uiPriority w:val="99"/>
    <w:semiHidden/>
    <w:unhideWhenUsed/>
    <w:rsid w:val="008317A9"/>
  </w:style>
  <w:style w:type="numbering" w:customStyle="1" w:styleId="NoList7123">
    <w:name w:val="No List7123"/>
    <w:next w:val="NoList"/>
    <w:uiPriority w:val="99"/>
    <w:semiHidden/>
    <w:unhideWhenUsed/>
    <w:rsid w:val="008317A9"/>
  </w:style>
  <w:style w:type="numbering" w:customStyle="1" w:styleId="NoList8123">
    <w:name w:val="No List8123"/>
    <w:next w:val="NoList"/>
    <w:uiPriority w:val="99"/>
    <w:semiHidden/>
    <w:unhideWhenUsed/>
    <w:rsid w:val="008317A9"/>
  </w:style>
  <w:style w:type="numbering" w:customStyle="1" w:styleId="NoList9113">
    <w:name w:val="No List9113"/>
    <w:next w:val="NoList"/>
    <w:uiPriority w:val="99"/>
    <w:semiHidden/>
    <w:unhideWhenUsed/>
    <w:rsid w:val="008317A9"/>
  </w:style>
  <w:style w:type="numbering" w:customStyle="1" w:styleId="LFO1923">
    <w:name w:val="LFO1923"/>
    <w:basedOn w:val="NoList"/>
    <w:rsid w:val="008317A9"/>
  </w:style>
  <w:style w:type="numbering" w:customStyle="1" w:styleId="NoList1013">
    <w:name w:val="No List1013"/>
    <w:next w:val="NoList"/>
    <w:uiPriority w:val="99"/>
    <w:semiHidden/>
    <w:unhideWhenUsed/>
    <w:rsid w:val="008317A9"/>
  </w:style>
  <w:style w:type="numbering" w:customStyle="1" w:styleId="LFO19113">
    <w:name w:val="LFO19113"/>
    <w:basedOn w:val="NoList"/>
    <w:rsid w:val="008317A9"/>
  </w:style>
  <w:style w:type="numbering" w:customStyle="1" w:styleId="NoList1233">
    <w:name w:val="No List1233"/>
    <w:next w:val="NoList"/>
    <w:uiPriority w:val="99"/>
    <w:semiHidden/>
    <w:rsid w:val="008317A9"/>
  </w:style>
  <w:style w:type="numbering" w:customStyle="1" w:styleId="NoList11133">
    <w:name w:val="No List11133"/>
    <w:next w:val="NoList"/>
    <w:uiPriority w:val="99"/>
    <w:semiHidden/>
    <w:unhideWhenUsed/>
    <w:rsid w:val="008317A9"/>
  </w:style>
  <w:style w:type="numbering" w:customStyle="1" w:styleId="1331">
    <w:name w:val="无列表133"/>
    <w:next w:val="NoList"/>
    <w:semiHidden/>
    <w:rsid w:val="008317A9"/>
  </w:style>
  <w:style w:type="numbering" w:customStyle="1" w:styleId="1332">
    <w:name w:val="リストなし133"/>
    <w:next w:val="NoList"/>
    <w:uiPriority w:val="99"/>
    <w:semiHidden/>
    <w:unhideWhenUsed/>
    <w:rsid w:val="008317A9"/>
  </w:style>
  <w:style w:type="numbering" w:customStyle="1" w:styleId="1133">
    <w:name w:val="无列表1133"/>
    <w:next w:val="NoList"/>
    <w:semiHidden/>
    <w:rsid w:val="008317A9"/>
  </w:style>
  <w:style w:type="numbering" w:customStyle="1" w:styleId="11230">
    <w:name w:val="リストなし1123"/>
    <w:next w:val="NoList"/>
    <w:uiPriority w:val="99"/>
    <w:semiHidden/>
    <w:unhideWhenUsed/>
    <w:rsid w:val="008317A9"/>
  </w:style>
  <w:style w:type="numbering" w:customStyle="1" w:styleId="NoList2233">
    <w:name w:val="No List2233"/>
    <w:next w:val="NoList"/>
    <w:uiPriority w:val="99"/>
    <w:semiHidden/>
    <w:unhideWhenUsed/>
    <w:rsid w:val="008317A9"/>
  </w:style>
  <w:style w:type="numbering" w:customStyle="1" w:styleId="NoList3233">
    <w:name w:val="No List3233"/>
    <w:next w:val="NoList"/>
    <w:uiPriority w:val="99"/>
    <w:semiHidden/>
    <w:unhideWhenUsed/>
    <w:rsid w:val="008317A9"/>
  </w:style>
  <w:style w:type="numbering" w:customStyle="1" w:styleId="NoList4223">
    <w:name w:val="No List4223"/>
    <w:next w:val="NoList"/>
    <w:uiPriority w:val="99"/>
    <w:semiHidden/>
    <w:unhideWhenUsed/>
    <w:rsid w:val="008317A9"/>
  </w:style>
  <w:style w:type="numbering" w:customStyle="1" w:styleId="NoList21123">
    <w:name w:val="No List21123"/>
    <w:next w:val="NoList"/>
    <w:uiPriority w:val="99"/>
    <w:semiHidden/>
    <w:unhideWhenUsed/>
    <w:rsid w:val="008317A9"/>
  </w:style>
  <w:style w:type="numbering" w:customStyle="1" w:styleId="NoList31123">
    <w:name w:val="No List31123"/>
    <w:next w:val="NoList"/>
    <w:uiPriority w:val="99"/>
    <w:semiHidden/>
    <w:unhideWhenUsed/>
    <w:rsid w:val="008317A9"/>
  </w:style>
  <w:style w:type="numbering" w:customStyle="1" w:styleId="NoList41123">
    <w:name w:val="No List41123"/>
    <w:next w:val="NoList"/>
    <w:uiPriority w:val="99"/>
    <w:semiHidden/>
    <w:unhideWhenUsed/>
    <w:rsid w:val="008317A9"/>
  </w:style>
  <w:style w:type="numbering" w:customStyle="1" w:styleId="11123">
    <w:name w:val="无列表11123"/>
    <w:next w:val="NoList"/>
    <w:semiHidden/>
    <w:rsid w:val="008317A9"/>
  </w:style>
  <w:style w:type="numbering" w:customStyle="1" w:styleId="NoList111123">
    <w:name w:val="No List111123"/>
    <w:next w:val="NoList"/>
    <w:uiPriority w:val="99"/>
    <w:semiHidden/>
    <w:unhideWhenUsed/>
    <w:rsid w:val="008317A9"/>
  </w:style>
  <w:style w:type="numbering" w:customStyle="1" w:styleId="NoList12123">
    <w:name w:val="No List12123"/>
    <w:next w:val="NoList"/>
    <w:uiPriority w:val="99"/>
    <w:semiHidden/>
    <w:unhideWhenUsed/>
    <w:rsid w:val="008317A9"/>
  </w:style>
  <w:style w:type="numbering" w:customStyle="1" w:styleId="NoList22123">
    <w:name w:val="No List22123"/>
    <w:next w:val="NoList"/>
    <w:uiPriority w:val="99"/>
    <w:semiHidden/>
    <w:unhideWhenUsed/>
    <w:rsid w:val="008317A9"/>
  </w:style>
  <w:style w:type="numbering" w:customStyle="1" w:styleId="NoList32123">
    <w:name w:val="No List32123"/>
    <w:next w:val="NoList"/>
    <w:uiPriority w:val="99"/>
    <w:semiHidden/>
    <w:unhideWhenUsed/>
    <w:rsid w:val="008317A9"/>
  </w:style>
  <w:style w:type="numbering" w:customStyle="1" w:styleId="NoList163">
    <w:name w:val="No List163"/>
    <w:next w:val="NoList"/>
    <w:uiPriority w:val="99"/>
    <w:semiHidden/>
    <w:unhideWhenUsed/>
    <w:rsid w:val="008317A9"/>
  </w:style>
  <w:style w:type="numbering" w:customStyle="1" w:styleId="NoList173">
    <w:name w:val="No List173"/>
    <w:next w:val="NoList"/>
    <w:uiPriority w:val="99"/>
    <w:semiHidden/>
    <w:unhideWhenUsed/>
    <w:rsid w:val="008317A9"/>
  </w:style>
  <w:style w:type="numbering" w:customStyle="1" w:styleId="NoList253">
    <w:name w:val="No List253"/>
    <w:next w:val="NoList"/>
    <w:uiPriority w:val="99"/>
    <w:semiHidden/>
    <w:unhideWhenUsed/>
    <w:rsid w:val="008317A9"/>
  </w:style>
  <w:style w:type="numbering" w:customStyle="1" w:styleId="NoList353">
    <w:name w:val="No List353"/>
    <w:next w:val="NoList"/>
    <w:uiPriority w:val="99"/>
    <w:semiHidden/>
    <w:unhideWhenUsed/>
    <w:rsid w:val="008317A9"/>
  </w:style>
  <w:style w:type="numbering" w:customStyle="1" w:styleId="NoList453">
    <w:name w:val="No List453"/>
    <w:next w:val="NoList"/>
    <w:uiPriority w:val="99"/>
    <w:semiHidden/>
    <w:unhideWhenUsed/>
    <w:rsid w:val="008317A9"/>
  </w:style>
  <w:style w:type="numbering" w:customStyle="1" w:styleId="NoList543">
    <w:name w:val="No List543"/>
    <w:next w:val="NoList"/>
    <w:uiPriority w:val="99"/>
    <w:semiHidden/>
    <w:unhideWhenUsed/>
    <w:rsid w:val="008317A9"/>
  </w:style>
  <w:style w:type="numbering" w:customStyle="1" w:styleId="NoList643">
    <w:name w:val="No List643"/>
    <w:next w:val="NoList"/>
    <w:uiPriority w:val="99"/>
    <w:semiHidden/>
    <w:unhideWhenUsed/>
    <w:rsid w:val="008317A9"/>
  </w:style>
  <w:style w:type="numbering" w:customStyle="1" w:styleId="NoList743">
    <w:name w:val="No List743"/>
    <w:next w:val="NoList"/>
    <w:uiPriority w:val="99"/>
    <w:semiHidden/>
    <w:unhideWhenUsed/>
    <w:rsid w:val="008317A9"/>
  </w:style>
  <w:style w:type="numbering" w:customStyle="1" w:styleId="NoList833">
    <w:name w:val="No List833"/>
    <w:next w:val="NoList"/>
    <w:uiPriority w:val="99"/>
    <w:semiHidden/>
    <w:unhideWhenUsed/>
    <w:rsid w:val="008317A9"/>
  </w:style>
  <w:style w:type="numbering" w:customStyle="1" w:styleId="NoList933">
    <w:name w:val="No List933"/>
    <w:next w:val="NoList"/>
    <w:uiPriority w:val="99"/>
    <w:semiHidden/>
    <w:unhideWhenUsed/>
    <w:rsid w:val="008317A9"/>
  </w:style>
  <w:style w:type="numbering" w:customStyle="1" w:styleId="NoList1143">
    <w:name w:val="No List1143"/>
    <w:next w:val="NoList"/>
    <w:uiPriority w:val="99"/>
    <w:semiHidden/>
    <w:unhideWhenUsed/>
    <w:rsid w:val="008317A9"/>
  </w:style>
  <w:style w:type="numbering" w:customStyle="1" w:styleId="NoList2143">
    <w:name w:val="No List2143"/>
    <w:next w:val="NoList"/>
    <w:uiPriority w:val="99"/>
    <w:semiHidden/>
    <w:unhideWhenUsed/>
    <w:rsid w:val="008317A9"/>
  </w:style>
  <w:style w:type="numbering" w:customStyle="1" w:styleId="NoList3143">
    <w:name w:val="No List3143"/>
    <w:next w:val="NoList"/>
    <w:uiPriority w:val="99"/>
    <w:semiHidden/>
    <w:unhideWhenUsed/>
    <w:rsid w:val="008317A9"/>
  </w:style>
  <w:style w:type="numbering" w:customStyle="1" w:styleId="NoList4143">
    <w:name w:val="No List4143"/>
    <w:next w:val="NoList"/>
    <w:uiPriority w:val="99"/>
    <w:semiHidden/>
    <w:unhideWhenUsed/>
    <w:rsid w:val="008317A9"/>
  </w:style>
  <w:style w:type="numbering" w:customStyle="1" w:styleId="NoList5133">
    <w:name w:val="No List5133"/>
    <w:next w:val="NoList"/>
    <w:uiPriority w:val="99"/>
    <w:semiHidden/>
    <w:unhideWhenUsed/>
    <w:rsid w:val="008317A9"/>
  </w:style>
  <w:style w:type="numbering" w:customStyle="1" w:styleId="NoList6133">
    <w:name w:val="No List6133"/>
    <w:next w:val="NoList"/>
    <w:uiPriority w:val="99"/>
    <w:semiHidden/>
    <w:unhideWhenUsed/>
    <w:rsid w:val="008317A9"/>
  </w:style>
  <w:style w:type="numbering" w:customStyle="1" w:styleId="NoList7133">
    <w:name w:val="No List7133"/>
    <w:next w:val="NoList"/>
    <w:uiPriority w:val="99"/>
    <w:semiHidden/>
    <w:unhideWhenUsed/>
    <w:rsid w:val="008317A9"/>
  </w:style>
  <w:style w:type="numbering" w:customStyle="1" w:styleId="NoList8133">
    <w:name w:val="No List8133"/>
    <w:next w:val="NoList"/>
    <w:uiPriority w:val="99"/>
    <w:semiHidden/>
    <w:unhideWhenUsed/>
    <w:rsid w:val="008317A9"/>
  </w:style>
  <w:style w:type="numbering" w:customStyle="1" w:styleId="NoList9123">
    <w:name w:val="No List9123"/>
    <w:next w:val="NoList"/>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01141">
      <w:bodyDiv w:val="1"/>
      <w:marLeft w:val="0"/>
      <w:marRight w:val="0"/>
      <w:marTop w:val="0"/>
      <w:marBottom w:val="0"/>
      <w:divBdr>
        <w:top w:val="none" w:sz="0" w:space="0" w:color="auto"/>
        <w:left w:val="none" w:sz="0" w:space="0" w:color="auto"/>
        <w:bottom w:val="none" w:sz="0" w:space="0" w:color="auto"/>
        <w:right w:val="none" w:sz="0" w:space="0" w:color="auto"/>
      </w:divBdr>
    </w:div>
    <w:div w:id="127095444">
      <w:bodyDiv w:val="1"/>
      <w:marLeft w:val="0"/>
      <w:marRight w:val="0"/>
      <w:marTop w:val="0"/>
      <w:marBottom w:val="0"/>
      <w:divBdr>
        <w:top w:val="none" w:sz="0" w:space="0" w:color="auto"/>
        <w:left w:val="none" w:sz="0" w:space="0" w:color="auto"/>
        <w:bottom w:val="none" w:sz="0" w:space="0" w:color="auto"/>
        <w:right w:val="none" w:sz="0" w:space="0" w:color="auto"/>
      </w:divBdr>
    </w:div>
    <w:div w:id="338780434">
      <w:bodyDiv w:val="1"/>
      <w:marLeft w:val="0"/>
      <w:marRight w:val="0"/>
      <w:marTop w:val="0"/>
      <w:marBottom w:val="0"/>
      <w:divBdr>
        <w:top w:val="none" w:sz="0" w:space="0" w:color="auto"/>
        <w:left w:val="none" w:sz="0" w:space="0" w:color="auto"/>
        <w:bottom w:val="none" w:sz="0" w:space="0" w:color="auto"/>
        <w:right w:val="none" w:sz="0" w:space="0" w:color="auto"/>
      </w:divBdr>
    </w:div>
    <w:div w:id="364252224">
      <w:bodyDiv w:val="1"/>
      <w:marLeft w:val="0"/>
      <w:marRight w:val="0"/>
      <w:marTop w:val="0"/>
      <w:marBottom w:val="0"/>
      <w:divBdr>
        <w:top w:val="none" w:sz="0" w:space="0" w:color="auto"/>
        <w:left w:val="none" w:sz="0" w:space="0" w:color="auto"/>
        <w:bottom w:val="none" w:sz="0" w:space="0" w:color="auto"/>
        <w:right w:val="none" w:sz="0" w:space="0" w:color="auto"/>
      </w:divBdr>
    </w:div>
    <w:div w:id="541093337">
      <w:bodyDiv w:val="1"/>
      <w:marLeft w:val="0"/>
      <w:marRight w:val="0"/>
      <w:marTop w:val="0"/>
      <w:marBottom w:val="0"/>
      <w:divBdr>
        <w:top w:val="none" w:sz="0" w:space="0" w:color="auto"/>
        <w:left w:val="none" w:sz="0" w:space="0" w:color="auto"/>
        <w:bottom w:val="none" w:sz="0" w:space="0" w:color="auto"/>
        <w:right w:val="none" w:sz="0" w:space="0" w:color="auto"/>
      </w:divBdr>
    </w:div>
    <w:div w:id="648481258">
      <w:bodyDiv w:val="1"/>
      <w:marLeft w:val="0"/>
      <w:marRight w:val="0"/>
      <w:marTop w:val="0"/>
      <w:marBottom w:val="0"/>
      <w:divBdr>
        <w:top w:val="none" w:sz="0" w:space="0" w:color="auto"/>
        <w:left w:val="none" w:sz="0" w:space="0" w:color="auto"/>
        <w:bottom w:val="none" w:sz="0" w:space="0" w:color="auto"/>
        <w:right w:val="none" w:sz="0" w:space="0" w:color="auto"/>
      </w:divBdr>
    </w:div>
    <w:div w:id="710568522">
      <w:bodyDiv w:val="1"/>
      <w:marLeft w:val="0"/>
      <w:marRight w:val="0"/>
      <w:marTop w:val="0"/>
      <w:marBottom w:val="0"/>
      <w:divBdr>
        <w:top w:val="none" w:sz="0" w:space="0" w:color="auto"/>
        <w:left w:val="none" w:sz="0" w:space="0" w:color="auto"/>
        <w:bottom w:val="none" w:sz="0" w:space="0" w:color="auto"/>
        <w:right w:val="none" w:sz="0" w:space="0" w:color="auto"/>
      </w:divBdr>
    </w:div>
    <w:div w:id="750544445">
      <w:bodyDiv w:val="1"/>
      <w:marLeft w:val="0"/>
      <w:marRight w:val="0"/>
      <w:marTop w:val="0"/>
      <w:marBottom w:val="0"/>
      <w:divBdr>
        <w:top w:val="none" w:sz="0" w:space="0" w:color="auto"/>
        <w:left w:val="none" w:sz="0" w:space="0" w:color="auto"/>
        <w:bottom w:val="none" w:sz="0" w:space="0" w:color="auto"/>
        <w:right w:val="none" w:sz="0" w:space="0" w:color="auto"/>
      </w:divBdr>
    </w:div>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 w:id="1397430675">
      <w:bodyDiv w:val="1"/>
      <w:marLeft w:val="0"/>
      <w:marRight w:val="0"/>
      <w:marTop w:val="0"/>
      <w:marBottom w:val="0"/>
      <w:divBdr>
        <w:top w:val="none" w:sz="0" w:space="0" w:color="auto"/>
        <w:left w:val="none" w:sz="0" w:space="0" w:color="auto"/>
        <w:bottom w:val="none" w:sz="0" w:space="0" w:color="auto"/>
        <w:right w:val="none" w:sz="0" w:space="0" w:color="auto"/>
      </w:divBdr>
    </w:div>
    <w:div w:id="1782650479">
      <w:bodyDiv w:val="1"/>
      <w:marLeft w:val="0"/>
      <w:marRight w:val="0"/>
      <w:marTop w:val="0"/>
      <w:marBottom w:val="0"/>
      <w:divBdr>
        <w:top w:val="none" w:sz="0" w:space="0" w:color="auto"/>
        <w:left w:val="none" w:sz="0" w:space="0" w:color="auto"/>
        <w:bottom w:val="none" w:sz="0" w:space="0" w:color="auto"/>
        <w:right w:val="none" w:sz="0" w:space="0" w:color="auto"/>
      </w:divBdr>
    </w:div>
    <w:div w:id="1852602776">
      <w:bodyDiv w:val="1"/>
      <w:marLeft w:val="0"/>
      <w:marRight w:val="0"/>
      <w:marTop w:val="0"/>
      <w:marBottom w:val="0"/>
      <w:divBdr>
        <w:top w:val="none" w:sz="0" w:space="0" w:color="auto"/>
        <w:left w:val="none" w:sz="0" w:space="0" w:color="auto"/>
        <w:bottom w:val="none" w:sz="0" w:space="0" w:color="auto"/>
        <w:right w:val="none" w:sz="0" w:space="0" w:color="auto"/>
      </w:divBdr>
    </w:div>
    <w:div w:id="2060351870">
      <w:bodyDiv w:val="1"/>
      <w:marLeft w:val="0"/>
      <w:marRight w:val="0"/>
      <w:marTop w:val="0"/>
      <w:marBottom w:val="0"/>
      <w:divBdr>
        <w:top w:val="none" w:sz="0" w:space="0" w:color="auto"/>
        <w:left w:val="none" w:sz="0" w:space="0" w:color="auto"/>
        <w:bottom w:val="none" w:sz="0" w:space="0" w:color="auto"/>
        <w:right w:val="none" w:sz="0" w:space="0" w:color="auto"/>
      </w:divBdr>
    </w:div>
    <w:div w:id="207488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C115E-B9F0-4BF9-949F-A5F9CC46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1912</Words>
  <Characters>10899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4</cp:revision>
  <cp:lastPrinted>1900-12-31T16:00:00Z</cp:lastPrinted>
  <dcterms:created xsi:type="dcterms:W3CDTF">2024-11-18T20:28:00Z</dcterms:created>
  <dcterms:modified xsi:type="dcterms:W3CDTF">2024-11-21T13:34:00Z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1729135558</vt:lpwstr>
  </property>
</Properties>
</file>